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F4EBBAE" w:rsidR="001E41F3" w:rsidRDefault="00AB33B3">
      <w:pPr>
        <w:pStyle w:val="CRCoverPage"/>
        <w:tabs>
          <w:tab w:val="right" w:pos="9639"/>
        </w:tabs>
        <w:spacing w:after="0"/>
        <w:rPr>
          <w:b/>
          <w:i/>
          <w:noProof/>
          <w:sz w:val="28"/>
          <w:lang w:eastAsia="zh-CN"/>
        </w:rPr>
      </w:pPr>
      <w:r>
        <w:rPr>
          <w:b/>
          <w:noProof/>
          <w:sz w:val="24"/>
        </w:rPr>
        <w:t xml:space="preserve">Do I </w:t>
      </w:r>
      <w:r w:rsidR="001E41F3">
        <w:rPr>
          <w:b/>
          <w:noProof/>
          <w:sz w:val="24"/>
        </w:rPr>
        <w:t>3GPP TSG</w:t>
      </w:r>
      <w:r w:rsidR="001E2375">
        <w:rPr>
          <w:b/>
          <w:noProof/>
          <w:sz w:val="24"/>
        </w:rPr>
        <w:t xml:space="preserve"> SA WG2</w:t>
      </w:r>
      <w:r w:rsidR="00C66BA2">
        <w:rPr>
          <w:b/>
          <w:noProof/>
          <w:sz w:val="24"/>
        </w:rPr>
        <w:t xml:space="preserve"> </w:t>
      </w:r>
      <w:r w:rsidR="001E41F3">
        <w:rPr>
          <w:b/>
          <w:noProof/>
          <w:sz w:val="24"/>
        </w:rPr>
        <w:t>Meeting #</w:t>
      </w:r>
      <w:r w:rsidR="001E2375">
        <w:rPr>
          <w:b/>
          <w:noProof/>
          <w:sz w:val="24"/>
        </w:rPr>
        <w:t>1</w:t>
      </w:r>
      <w:r w:rsidR="001B4D7F">
        <w:rPr>
          <w:b/>
          <w:noProof/>
          <w:sz w:val="24"/>
          <w:lang w:eastAsia="zh-CN"/>
        </w:rPr>
        <w:t>6</w:t>
      </w:r>
      <w:r w:rsidR="005D3DFD">
        <w:rPr>
          <w:b/>
          <w:noProof/>
          <w:sz w:val="24"/>
          <w:lang w:eastAsia="zh-CN"/>
        </w:rPr>
        <w:t>5</w:t>
      </w:r>
      <w:r w:rsidR="001E41F3">
        <w:rPr>
          <w:b/>
          <w:i/>
          <w:noProof/>
          <w:sz w:val="28"/>
        </w:rPr>
        <w:tab/>
      </w:r>
      <w:r w:rsidR="005147AC" w:rsidRPr="005147AC">
        <w:rPr>
          <w:b/>
          <w:i/>
          <w:noProof/>
          <w:sz w:val="28"/>
        </w:rPr>
        <w:t>S2-2</w:t>
      </w:r>
      <w:r w:rsidR="00480358">
        <w:rPr>
          <w:b/>
          <w:i/>
          <w:noProof/>
          <w:sz w:val="28"/>
        </w:rPr>
        <w:t>4</w:t>
      </w:r>
      <w:r w:rsidR="0047152F">
        <w:rPr>
          <w:b/>
          <w:i/>
          <w:noProof/>
          <w:sz w:val="28"/>
        </w:rPr>
        <w:t>10</w:t>
      </w:r>
      <w:r w:rsidR="00863E2C">
        <w:rPr>
          <w:b/>
          <w:i/>
          <w:noProof/>
          <w:sz w:val="28"/>
        </w:rPr>
        <w:t>9</w:t>
      </w:r>
      <w:r w:rsidR="0047152F">
        <w:rPr>
          <w:b/>
          <w:i/>
          <w:noProof/>
          <w:sz w:val="28"/>
        </w:rPr>
        <w:t>13</w:t>
      </w:r>
    </w:p>
    <w:p w14:paraId="7F5A8C05" w14:textId="7301C35E" w:rsidR="001E41F3" w:rsidRDefault="005D3DFD" w:rsidP="005E2C44">
      <w:pPr>
        <w:pStyle w:val="CRCoverPage"/>
        <w:outlineLvl w:val="0"/>
        <w:rPr>
          <w:b/>
          <w:noProof/>
          <w:sz w:val="24"/>
          <w:lang w:eastAsia="zh-CN"/>
        </w:rPr>
      </w:pPr>
      <w:r>
        <w:rPr>
          <w:rFonts w:cs="Arial"/>
          <w:b/>
          <w:noProof/>
          <w:sz w:val="24"/>
        </w:rPr>
        <w:t>October 14-18</w:t>
      </w:r>
      <w:r w:rsidR="00B245BA" w:rsidRPr="00017C1A">
        <w:rPr>
          <w:rFonts w:cs="Arial"/>
          <w:b/>
          <w:noProof/>
          <w:sz w:val="24"/>
        </w:rPr>
        <w:t>, 202</w:t>
      </w:r>
      <w:r w:rsidR="00676074">
        <w:rPr>
          <w:rFonts w:cs="Arial"/>
          <w:b/>
          <w:noProof/>
          <w:sz w:val="24"/>
        </w:rPr>
        <w:t>4</w:t>
      </w:r>
      <w:r w:rsidR="00B245BA">
        <w:rPr>
          <w:rFonts w:hint="eastAsia"/>
          <w:b/>
          <w:noProof/>
          <w:sz w:val="24"/>
          <w:lang w:eastAsia="zh-CN"/>
        </w:rPr>
        <w:t>,</w:t>
      </w:r>
      <w:r w:rsidR="00B245BA" w:rsidRPr="00B245BA">
        <w:rPr>
          <w:b/>
          <w:noProof/>
          <w:sz w:val="24"/>
        </w:rPr>
        <w:t xml:space="preserve"> </w:t>
      </w:r>
      <w:r w:rsidR="0090238A">
        <w:rPr>
          <w:b/>
          <w:noProof/>
          <w:sz w:val="24"/>
        </w:rPr>
        <w:t>Hyderabad, India</w:t>
      </w:r>
      <w:r w:rsidR="00CF7EC9">
        <w:rPr>
          <w:b/>
          <w:noProof/>
          <w:sz w:val="24"/>
        </w:rPr>
        <w:tab/>
      </w:r>
      <w:r w:rsidR="00CF7EC9">
        <w:rPr>
          <w:b/>
          <w:noProof/>
          <w:sz w:val="24"/>
        </w:rPr>
        <w:tab/>
      </w:r>
      <w:r w:rsidR="00A15719">
        <w:rPr>
          <w:b/>
          <w:noProof/>
          <w:sz w:val="24"/>
        </w:rPr>
        <w:tab/>
      </w:r>
      <w:r w:rsidR="00A15719">
        <w:rPr>
          <w:b/>
          <w:noProof/>
          <w:sz w:val="24"/>
        </w:rPr>
        <w:tab/>
      </w:r>
      <w:r w:rsidR="00A15719">
        <w:rPr>
          <w:b/>
          <w:noProof/>
          <w:sz w:val="24"/>
        </w:rPr>
        <w:tab/>
      </w:r>
      <w:r w:rsidR="009F6305">
        <w:rPr>
          <w:b/>
          <w:noProof/>
          <w:sz w:val="24"/>
        </w:rPr>
        <w:tab/>
      </w:r>
      <w:r w:rsidR="009F6305">
        <w:rPr>
          <w:b/>
          <w:noProof/>
          <w:sz w:val="24"/>
        </w:rPr>
        <w:tab/>
      </w:r>
      <w:r w:rsidR="009F6305">
        <w:rPr>
          <w:b/>
          <w:noProof/>
          <w:sz w:val="24"/>
        </w:rPr>
        <w:tab/>
      </w:r>
      <w:r w:rsidR="00A15719">
        <w:rPr>
          <w:b/>
          <w:noProof/>
          <w:sz w:val="24"/>
        </w:rPr>
        <w:tab/>
      </w:r>
      <w:r w:rsidR="00A15719">
        <w:rPr>
          <w:b/>
          <w:noProof/>
          <w:sz w:val="24"/>
        </w:rPr>
        <w:tab/>
      </w:r>
      <w:r w:rsidR="00A15719">
        <w:rPr>
          <w:rFonts w:cs="Arial"/>
          <w:b/>
          <w:bCs/>
          <w:color w:val="0000FF"/>
        </w:rPr>
        <w:t xml:space="preserve">revision </w:t>
      </w:r>
      <w:r w:rsidR="00A15719" w:rsidRPr="00AA0992">
        <w:rPr>
          <w:rFonts w:cs="Arial"/>
          <w:b/>
          <w:bCs/>
          <w:color w:val="0000FF"/>
        </w:rPr>
        <w:t>S2-2</w:t>
      </w:r>
      <w:r w:rsidR="00480358" w:rsidRPr="00AA0992">
        <w:rPr>
          <w:rFonts w:cs="Arial"/>
          <w:b/>
          <w:bCs/>
          <w:color w:val="0000FF"/>
        </w:rPr>
        <w:t>4</w:t>
      </w:r>
      <w:r w:rsidR="006D6F98" w:rsidRPr="00AA0992">
        <w:rPr>
          <w:rFonts w:cs="Arial"/>
          <w:b/>
          <w:bCs/>
          <w:color w:val="0000FF"/>
        </w:rPr>
        <w:t>0</w:t>
      </w:r>
      <w:r w:rsidR="00733C3B" w:rsidRPr="00AA0992">
        <w:rPr>
          <w:rFonts w:cs="Arial"/>
          <w:b/>
          <w:bCs/>
          <w:color w:val="0000FF"/>
          <w:rPrChange w:id="0" w:author="Ericsson" w:date="2024-10-17T02:49:00Z">
            <w:rPr>
              <w:rFonts w:cs="Arial"/>
              <w:b/>
              <w:bCs/>
              <w:color w:val="0000FF"/>
              <w:highlight w:val="green"/>
            </w:rPr>
          </w:rPrChange>
        </w:rPr>
        <w:t>9982</w:t>
      </w:r>
      <w:r w:rsidR="00A15719" w:rsidRPr="00AA099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102E11E2" w:rsidR="001E41F3" w:rsidRPr="00410371" w:rsidRDefault="0081051D" w:rsidP="005147AC">
            <w:pPr>
              <w:pStyle w:val="CRCoverPage"/>
              <w:spacing w:after="0"/>
              <w:jc w:val="center"/>
              <w:rPr>
                <w:noProof/>
                <w:lang w:eastAsia="zh-CN"/>
              </w:rPr>
            </w:pPr>
            <w:r>
              <w:rPr>
                <w:b/>
                <w:noProof/>
                <w:sz w:val="28"/>
                <w:lang w:eastAsia="zh-CN"/>
              </w:rPr>
              <w:t>1409</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14A0B35B" w:rsidR="001E41F3" w:rsidRPr="00410371" w:rsidRDefault="00733C3B" w:rsidP="00E13F3D">
            <w:pPr>
              <w:pStyle w:val="CRCoverPage"/>
              <w:spacing w:after="0"/>
              <w:jc w:val="center"/>
              <w:rPr>
                <w:b/>
                <w:noProof/>
              </w:rPr>
            </w:pPr>
            <w:del w:id="1" w:author="Ericsson" w:date="2024-10-16T09:07:00Z">
              <w:r w:rsidRPr="00733C3B" w:rsidDel="00863E2C">
                <w:rPr>
                  <w:b/>
                  <w:noProof/>
                  <w:sz w:val="28"/>
                  <w:highlight w:val="green"/>
                </w:rPr>
                <w:delText>5</w:delText>
              </w:r>
            </w:del>
            <w:ins w:id="2" w:author="Ericsson" w:date="2024-10-16T09:07:00Z">
              <w:r w:rsidR="00863E2C">
                <w:rPr>
                  <w:b/>
                  <w:noProof/>
                  <w:sz w:val="28"/>
                </w:rPr>
                <w:t>6</w:t>
              </w:r>
            </w:ins>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17A15FAB" w:rsidR="001E41F3" w:rsidRPr="00410371" w:rsidRDefault="001C2EB7" w:rsidP="00B245BA">
            <w:pPr>
              <w:pStyle w:val="CRCoverPage"/>
              <w:spacing w:after="0"/>
              <w:jc w:val="center"/>
              <w:rPr>
                <w:noProof/>
                <w:sz w:val="28"/>
              </w:rPr>
            </w:pPr>
            <w:r>
              <w:rPr>
                <w:b/>
                <w:noProof/>
                <w:sz w:val="28"/>
              </w:rPr>
              <w:t>1</w:t>
            </w:r>
            <w:r w:rsidR="00AC2AC1">
              <w:rPr>
                <w:b/>
                <w:noProof/>
                <w:sz w:val="28"/>
                <w:lang w:eastAsia="zh-CN"/>
              </w:rPr>
              <w:t>9.0</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rsidRPr="002A0BD4"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77777777" w:rsidR="00F25D98" w:rsidRDefault="00F25D98" w:rsidP="001E41F3">
            <w:pPr>
              <w:pStyle w:val="CRCoverPage"/>
              <w:spacing w:after="0"/>
              <w:jc w:val="center"/>
              <w:rPr>
                <w:b/>
                <w:caps/>
                <w:noProof/>
              </w:rPr>
            </w:pP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0A93F533" w:rsidR="001E41F3" w:rsidRDefault="009C68A6" w:rsidP="00096DFF">
            <w:pPr>
              <w:pStyle w:val="CRCoverPage"/>
              <w:spacing w:after="0"/>
              <w:ind w:left="100"/>
              <w:rPr>
                <w:noProof/>
              </w:rPr>
            </w:pPr>
            <w:r>
              <w:rPr>
                <w:lang w:eastAsia="zh-CN"/>
              </w:rPr>
              <w:t xml:space="preserve">KI#1: </w:t>
            </w:r>
            <w:r w:rsidR="00CE26D6">
              <w:rPr>
                <w:lang w:eastAsia="zh-CN"/>
              </w:rPr>
              <w:t>IMS Subscribe/Notify Framework</w:t>
            </w:r>
            <w:r w:rsidR="00B245BA">
              <w:rPr>
                <w:rFonts w:hint="eastAsia"/>
                <w:lang w:eastAsia="zh-CN"/>
              </w:rPr>
              <w:t xml:space="preserve"> </w:t>
            </w:r>
            <w:r w:rsidR="00051964">
              <w:t>Architecture</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rsidRPr="00AA0992"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23AFA54A" w:rsidR="001E41F3" w:rsidRPr="00D24588" w:rsidRDefault="00AD76EA">
            <w:pPr>
              <w:pStyle w:val="CRCoverPage"/>
              <w:spacing w:after="0"/>
              <w:ind w:left="100"/>
              <w:rPr>
                <w:noProof/>
                <w:lang w:val="fr-FR" w:eastAsia="zh-CN"/>
              </w:rPr>
            </w:pPr>
            <w:r w:rsidRPr="0047152F">
              <w:rPr>
                <w:lang w:val="fr-FR" w:eastAsia="zh-CN"/>
              </w:rPr>
              <w:t>Ericsson</w:t>
            </w:r>
            <w:r w:rsidR="006E4652" w:rsidRPr="0047152F">
              <w:rPr>
                <w:lang w:val="fr-FR" w:eastAsia="zh-CN"/>
              </w:rPr>
              <w:t>, Nokia</w:t>
            </w:r>
            <w:r w:rsidR="007A5FC6" w:rsidRPr="0047152F">
              <w:rPr>
                <w:lang w:val="fr-FR" w:eastAsia="zh-CN"/>
              </w:rPr>
              <w:t>, T-Mobile</w:t>
            </w:r>
            <w:r w:rsidR="00224081" w:rsidRPr="0047152F">
              <w:rPr>
                <w:lang w:val="fr-FR" w:eastAsia="zh-CN"/>
              </w:rPr>
              <w:t xml:space="preserve"> USA</w:t>
            </w:r>
            <w:ins w:id="4" w:author="Ericsson" w:date="2024-10-15T22:27:00Z">
              <w:r w:rsidR="00D24588">
                <w:rPr>
                  <w:lang w:val="fr-FR" w:eastAsia="zh-CN"/>
                </w:rPr>
                <w:t xml:space="preserve">, </w:t>
              </w:r>
            </w:ins>
            <w:ins w:id="5" w:author="Ericsson" w:date="2024-10-15T22:28:00Z">
              <w:r w:rsidR="00D24588" w:rsidRPr="00D24588">
                <w:rPr>
                  <w:rFonts w:eastAsia="MS Mincho"/>
                  <w:noProof/>
                  <w:lang w:val="fr-FR" w:eastAsia="ja-JP"/>
                  <w:rPrChange w:id="6" w:author="Ericsson" w:date="2024-10-15T22:28:00Z">
                    <w:rPr>
                      <w:rFonts w:eastAsia="MS Mincho"/>
                      <w:noProof/>
                      <w:lang w:eastAsia="ja-JP"/>
                    </w:rPr>
                  </w:rPrChange>
                </w:rPr>
                <w:t>NTT DOCOMO</w:t>
              </w:r>
            </w:ins>
            <w:ins w:id="7" w:author="Ericsson" w:date="2024-10-16T00:05:00Z">
              <w:r w:rsidR="00CA7674">
                <w:rPr>
                  <w:rFonts w:eastAsia="MS Mincho"/>
                  <w:noProof/>
                  <w:lang w:val="fr-FR" w:eastAsia="ja-JP"/>
                </w:rPr>
                <w:t>, Q</w:t>
              </w:r>
              <w:r w:rsidR="00E518B4">
                <w:rPr>
                  <w:rFonts w:eastAsia="MS Mincho"/>
                  <w:noProof/>
                  <w:lang w:val="fr-FR" w:eastAsia="ja-JP"/>
                </w:rPr>
                <w:t>ualcomm</w:t>
              </w:r>
            </w:ins>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1D483F5D" w:rsidR="001E41F3" w:rsidRDefault="001A7778">
            <w:pPr>
              <w:pStyle w:val="CRCoverPage"/>
              <w:spacing w:after="0"/>
              <w:ind w:left="100"/>
              <w:rPr>
                <w:noProof/>
                <w:lang w:eastAsia="zh-CN"/>
              </w:rPr>
            </w:pPr>
            <w:r>
              <w:rPr>
                <w:rFonts w:hint="eastAsia"/>
                <w:lang w:eastAsia="zh-CN"/>
              </w:rPr>
              <w:t>NG_RTC</w:t>
            </w:r>
            <w:r w:rsidR="00D528EE">
              <w:rPr>
                <w:lang w:eastAsia="zh-CN"/>
              </w:rPr>
              <w:t>_P</w:t>
            </w:r>
            <w:r w:rsidR="00531927">
              <w:rPr>
                <w:lang w:eastAsia="zh-CN"/>
              </w:rPr>
              <w:t>h</w:t>
            </w:r>
            <w:r w:rsidR="00D528EE">
              <w:rPr>
                <w:lang w:eastAsia="zh-CN"/>
              </w:rPr>
              <w:t>2</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770291D" w:rsidR="001E41F3" w:rsidRDefault="001E2375" w:rsidP="001A7778">
            <w:pPr>
              <w:pStyle w:val="CRCoverPage"/>
              <w:spacing w:after="0"/>
              <w:ind w:left="100"/>
              <w:rPr>
                <w:noProof/>
                <w:lang w:eastAsia="zh-CN"/>
              </w:rPr>
            </w:pPr>
            <w:r>
              <w:t>202</w:t>
            </w:r>
            <w:r w:rsidR="00410EA5">
              <w:rPr>
                <w:lang w:eastAsia="zh-CN"/>
              </w:rPr>
              <w:t>4</w:t>
            </w:r>
            <w:r>
              <w:t>-</w:t>
            </w:r>
            <w:r w:rsidR="00EE0386">
              <w:rPr>
                <w:lang w:eastAsia="zh-CN"/>
              </w:rPr>
              <w:t>10</w:t>
            </w:r>
            <w:r w:rsidR="001D2784">
              <w:t>-</w:t>
            </w:r>
            <w:r w:rsidR="001A7778">
              <w:rPr>
                <w:rFonts w:hint="eastAsia"/>
                <w:lang w:eastAsia="zh-CN"/>
              </w:rPr>
              <w:t>04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77777777"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1C870947" w:rsidR="001E41F3" w:rsidRDefault="00477522">
            <w:pPr>
              <w:pStyle w:val="CRCoverPage"/>
              <w:spacing w:after="0"/>
              <w:ind w:left="100"/>
              <w:rPr>
                <w:noProof/>
              </w:rPr>
            </w:pPr>
            <w:r>
              <w:rPr>
                <w:noProof/>
              </w:rPr>
              <w:t>Rel-1</w:t>
            </w:r>
            <w:r w:rsidR="00410EA5">
              <w:rPr>
                <w:noProof/>
              </w:rPr>
              <w:t>9</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45AEC296" w:rsidR="004A263F" w:rsidRDefault="009B69CF" w:rsidP="009B69CF">
            <w:pPr>
              <w:pStyle w:val="CRCoverPage"/>
              <w:spacing w:after="0"/>
              <w:rPr>
                <w:noProof/>
              </w:rPr>
            </w:pPr>
            <w:r>
              <w:rPr>
                <w:noProof/>
                <w:lang w:eastAsia="zh-CN"/>
              </w:rPr>
              <w:t>Implement the concl</w:t>
            </w:r>
            <w:r w:rsidR="00051964">
              <w:rPr>
                <w:noProof/>
                <w:lang w:eastAsia="zh-CN"/>
              </w:rPr>
              <w:t>usion</w:t>
            </w:r>
            <w:r w:rsidR="0046620C">
              <w:rPr>
                <w:noProof/>
                <w:lang w:eastAsia="zh-CN"/>
              </w:rPr>
              <w:t xml:space="preserve"> in the TR </w:t>
            </w:r>
            <w:r>
              <w:rPr>
                <w:noProof/>
                <w:lang w:eastAsia="zh-CN"/>
              </w:rPr>
              <w:t>on KI#1</w:t>
            </w:r>
            <w:r w:rsidR="0046620C">
              <w:rPr>
                <w:noProof/>
                <w:lang w:eastAsia="zh-CN"/>
              </w:rPr>
              <w:t>.</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14:paraId="2D763B5E" w14:textId="77777777" w:rsidTr="00547111">
        <w:tc>
          <w:tcPr>
            <w:tcW w:w="2694" w:type="dxa"/>
            <w:gridSpan w:val="2"/>
            <w:tcBorders>
              <w:left w:val="single" w:sz="4" w:space="0" w:color="auto"/>
            </w:tcBorders>
          </w:tcPr>
          <w:p w14:paraId="1E84D5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37C3F" w14:textId="1D9F9EC4" w:rsidR="001718C5" w:rsidRPr="006755D6" w:rsidRDefault="006755D6" w:rsidP="006755D6">
            <w:pPr>
              <w:pStyle w:val="B1"/>
            </w:pPr>
            <w:r>
              <w:t>1.</w:t>
            </w:r>
            <w:r w:rsidR="00826D56">
              <w:t xml:space="preserve">  </w:t>
            </w:r>
            <w:r w:rsidR="000129A8" w:rsidRPr="00826D56">
              <w:rPr>
                <w:rFonts w:ascii="Arial" w:hAnsi="Arial" w:cs="Arial"/>
              </w:rPr>
              <w:t>A new NEF service, based on SUBSCRIBE/NOTIFY request, is defined for the IMS events</w:t>
            </w:r>
            <w:r w:rsidR="001C221F" w:rsidRPr="00826D56">
              <w:rPr>
                <w:rFonts w:ascii="Arial" w:hAnsi="Arial" w:cs="Arial"/>
              </w:rPr>
              <w:t xml:space="preserve"> and event categories</w:t>
            </w:r>
            <w:r w:rsidR="000129A8" w:rsidRPr="00826D56">
              <w:rPr>
                <w:rFonts w:ascii="Arial" w:hAnsi="Arial" w:cs="Arial"/>
              </w:rPr>
              <w:t>.</w:t>
            </w:r>
            <w:r w:rsidR="001718C5" w:rsidRPr="00826D56">
              <w:rPr>
                <w:rFonts w:ascii="Arial" w:hAnsi="Arial" w:cs="Arial"/>
              </w:rPr>
              <w:t xml:space="preserve"> Event categories </w:t>
            </w:r>
            <w:r w:rsidR="00434F59" w:rsidRPr="00826D56">
              <w:rPr>
                <w:rFonts w:ascii="Arial" w:hAnsi="Arial" w:cs="Arial"/>
              </w:rPr>
              <w:t xml:space="preserve">includes </w:t>
            </w:r>
            <w:r w:rsidR="001718C5" w:rsidRPr="00826D56">
              <w:rPr>
                <w:rFonts w:ascii="Arial" w:hAnsi="Arial" w:cs="Arial"/>
              </w:rPr>
              <w:t>a collection of individual</w:t>
            </w:r>
            <w:r w:rsidR="00533298">
              <w:rPr>
                <w:rFonts w:ascii="Arial" w:hAnsi="Arial" w:cs="Arial"/>
              </w:rPr>
              <w:t xml:space="preserve"> events</w:t>
            </w:r>
            <w:r w:rsidR="001718C5" w:rsidRPr="00826D56">
              <w:rPr>
                <w:rFonts w:ascii="Arial" w:hAnsi="Arial" w:cs="Arial"/>
              </w:rPr>
              <w:t>.</w:t>
            </w:r>
          </w:p>
          <w:p w14:paraId="3786519A" w14:textId="5CA8AE48" w:rsidR="002A1940" w:rsidRPr="00A3036A" w:rsidRDefault="000129A8" w:rsidP="000129A8">
            <w:pPr>
              <w:pStyle w:val="B1"/>
              <w:rPr>
                <w:rFonts w:ascii="Arial" w:hAnsi="Arial" w:cs="Arial"/>
              </w:rPr>
            </w:pPr>
            <w:r w:rsidRPr="00A3036A">
              <w:rPr>
                <w:rFonts w:ascii="Arial" w:hAnsi="Arial" w:cs="Arial"/>
              </w:rPr>
              <w:t>2.</w:t>
            </w:r>
            <w:r w:rsidRPr="00A3036A">
              <w:rPr>
                <w:rFonts w:ascii="Arial" w:hAnsi="Arial" w:cs="Arial"/>
              </w:rPr>
              <w:tab/>
              <w:t xml:space="preserve">Subscriber specific </w:t>
            </w:r>
            <w:r w:rsidR="001718C5">
              <w:rPr>
                <w:rFonts w:ascii="Arial" w:hAnsi="Arial" w:cs="Arial"/>
              </w:rPr>
              <w:t xml:space="preserve">events </w:t>
            </w:r>
            <w:r w:rsidRPr="00A3036A">
              <w:rPr>
                <w:rFonts w:ascii="Arial" w:hAnsi="Arial" w:cs="Arial"/>
              </w:rPr>
              <w:t xml:space="preserve">and non-subscriber specific </w:t>
            </w:r>
            <w:r w:rsidR="001718C5">
              <w:rPr>
                <w:rFonts w:ascii="Arial" w:hAnsi="Arial" w:cs="Arial"/>
              </w:rPr>
              <w:t>events are</w:t>
            </w:r>
            <w:r w:rsidRPr="00A3036A">
              <w:rPr>
                <w:rFonts w:ascii="Arial" w:hAnsi="Arial" w:cs="Arial"/>
              </w:rPr>
              <w:t xml:space="preserve"> supported. </w:t>
            </w:r>
          </w:p>
          <w:p w14:paraId="1492658F" w14:textId="54F58027" w:rsidR="000129A8" w:rsidRPr="00A3036A" w:rsidRDefault="002A1940" w:rsidP="000129A8">
            <w:pPr>
              <w:pStyle w:val="B1"/>
              <w:rPr>
                <w:rFonts w:ascii="Arial" w:hAnsi="Arial" w:cs="Arial"/>
              </w:rPr>
            </w:pPr>
            <w:r w:rsidRPr="00A3036A">
              <w:rPr>
                <w:rFonts w:ascii="Arial" w:hAnsi="Arial" w:cs="Arial"/>
              </w:rPr>
              <w:t>3.</w:t>
            </w:r>
            <w:r w:rsidR="000129A8" w:rsidRPr="00A3036A">
              <w:rPr>
                <w:rFonts w:ascii="Arial" w:hAnsi="Arial" w:cs="Arial"/>
              </w:rPr>
              <w:tab/>
              <w:t xml:space="preserve">A subscriber specific request includes the targeted subscribers. The targeted subscriber(s) can be either one distinct subscriber, or multiple subscribers given as a list. The events in the request are common for all targeted subscribers. This request is </w:t>
            </w:r>
            <w:r w:rsidR="001E5ACA">
              <w:rPr>
                <w:rFonts w:ascii="Arial" w:hAnsi="Arial" w:cs="Arial"/>
              </w:rPr>
              <w:t xml:space="preserve">sent </w:t>
            </w:r>
            <w:r w:rsidR="000129A8" w:rsidRPr="00A3036A">
              <w:rPr>
                <w:rFonts w:ascii="Arial" w:hAnsi="Arial" w:cs="Arial"/>
              </w:rPr>
              <w:t>to the HSS instance(s) serving the given subscribers.</w:t>
            </w:r>
          </w:p>
          <w:p w14:paraId="4F4ED69F" w14:textId="021A691B" w:rsidR="000129A8" w:rsidRPr="00A3036A" w:rsidRDefault="000129A8" w:rsidP="000129A8">
            <w:pPr>
              <w:pStyle w:val="B1"/>
              <w:rPr>
                <w:rFonts w:ascii="Arial" w:hAnsi="Arial" w:cs="Arial"/>
              </w:rPr>
            </w:pPr>
            <w:r w:rsidRPr="00A3036A">
              <w:rPr>
                <w:rFonts w:ascii="Arial" w:hAnsi="Arial" w:cs="Arial"/>
              </w:rPr>
              <w:t>4.</w:t>
            </w:r>
            <w:r w:rsidRPr="00A3036A">
              <w:rPr>
                <w:rFonts w:ascii="Arial" w:hAnsi="Arial" w:cs="Arial"/>
              </w:rPr>
              <w:tab/>
              <w:t>HSS support</w:t>
            </w:r>
            <w:r w:rsidR="001E3AA8" w:rsidRPr="00A3036A">
              <w:rPr>
                <w:rFonts w:ascii="Arial" w:hAnsi="Arial" w:cs="Arial"/>
              </w:rPr>
              <w:t>s</w:t>
            </w:r>
            <w:r w:rsidRPr="00A3036A">
              <w:rPr>
                <w:rFonts w:ascii="Arial" w:hAnsi="Arial" w:cs="Arial"/>
              </w:rPr>
              <w:t xml:space="preserve"> the handling of subscriber specific requests. To that effect, the subscribe requests that are subscriber specific are sent </w:t>
            </w:r>
            <w:r w:rsidR="00FC4A3C">
              <w:rPr>
                <w:rFonts w:ascii="Arial" w:hAnsi="Arial" w:cs="Arial"/>
              </w:rPr>
              <w:t>from the NEF</w:t>
            </w:r>
            <w:r w:rsidRPr="00A3036A">
              <w:rPr>
                <w:rFonts w:ascii="Arial" w:hAnsi="Arial" w:cs="Arial"/>
              </w:rPr>
              <w:t xml:space="preserve"> to HSS</w:t>
            </w:r>
            <w:r w:rsidR="00FC4A3C">
              <w:rPr>
                <w:rFonts w:ascii="Arial" w:hAnsi="Arial" w:cs="Arial"/>
              </w:rPr>
              <w:t>. HSS</w:t>
            </w:r>
            <w:r w:rsidRPr="00A3036A">
              <w:rPr>
                <w:rFonts w:ascii="Arial" w:hAnsi="Arial" w:cs="Arial"/>
              </w:rPr>
              <w:t xml:space="preserve"> handles registered and unregistered UEs and ensures that a subscription is persistent when UE registers, deregisters and re-registers in IMS. </w:t>
            </w:r>
            <w:r w:rsidR="002072FC">
              <w:rPr>
                <w:rFonts w:ascii="Arial" w:hAnsi="Arial" w:cs="Arial"/>
              </w:rPr>
              <w:t>Hence,</w:t>
            </w:r>
            <w:r w:rsidRPr="00A3036A">
              <w:rPr>
                <w:rFonts w:ascii="Arial" w:hAnsi="Arial" w:cs="Arial"/>
              </w:rPr>
              <w:t xml:space="preserve"> HSS stores the subscription request and sends the subscription request to the IMS AS whenever the IMS AS instance supporting the requested event is assigned to the UE. The information about the subscription events stored in HSS is only relevant and consumed by HSS. NEF and AF use a new service to manage subscription requests (e.g. subscribe/unsubscribe) via HSS for subscriber specific events.</w:t>
            </w:r>
          </w:p>
          <w:p w14:paraId="1E8C6A08" w14:textId="72B14C31" w:rsidR="000129A8" w:rsidRPr="00A3036A" w:rsidRDefault="000129A8" w:rsidP="000129A8">
            <w:pPr>
              <w:pStyle w:val="B1"/>
              <w:rPr>
                <w:rFonts w:ascii="Arial" w:hAnsi="Arial" w:cs="Arial"/>
              </w:rPr>
            </w:pPr>
            <w:r w:rsidRPr="00A3036A">
              <w:rPr>
                <w:rFonts w:ascii="Arial" w:hAnsi="Arial" w:cs="Arial"/>
              </w:rPr>
              <w:t>5.</w:t>
            </w:r>
            <w:r w:rsidRPr="00A3036A">
              <w:rPr>
                <w:rFonts w:ascii="Arial" w:hAnsi="Arial" w:cs="Arial"/>
              </w:rPr>
              <w:tab/>
              <w:t xml:space="preserve">The IMS AS instance assigned to a UE during IMS registration </w:t>
            </w:r>
            <w:r w:rsidR="00F16DBC" w:rsidRPr="00A3036A">
              <w:rPr>
                <w:rFonts w:ascii="Arial" w:hAnsi="Arial" w:cs="Arial"/>
              </w:rPr>
              <w:t>is r</w:t>
            </w:r>
            <w:r w:rsidRPr="00A3036A">
              <w:rPr>
                <w:rFonts w:ascii="Arial" w:hAnsi="Arial" w:cs="Arial"/>
              </w:rPr>
              <w:t>egistered in HSS. Existing SBI Nhss_ImsUECM service used for S-CSCF is enhanced to allow the registration of the IMS AS instance in HSS over N71</w:t>
            </w:r>
            <w:r w:rsidR="00EC7FE6">
              <w:rPr>
                <w:rFonts w:ascii="Arial" w:hAnsi="Arial" w:cs="Arial"/>
              </w:rPr>
              <w:t>/Sh</w:t>
            </w:r>
            <w:r w:rsidRPr="00A3036A">
              <w:rPr>
                <w:rFonts w:ascii="Arial" w:hAnsi="Arial" w:cs="Arial"/>
              </w:rPr>
              <w:t>.</w:t>
            </w:r>
          </w:p>
          <w:p w14:paraId="0BCC6756" w14:textId="08FA840E" w:rsidR="000129A8" w:rsidRPr="00A3036A" w:rsidRDefault="000129A8" w:rsidP="000129A8">
            <w:pPr>
              <w:pStyle w:val="B1"/>
              <w:rPr>
                <w:rFonts w:ascii="Arial" w:hAnsi="Arial" w:cs="Arial"/>
              </w:rPr>
            </w:pPr>
            <w:r w:rsidRPr="00A3036A">
              <w:rPr>
                <w:rFonts w:ascii="Arial" w:hAnsi="Arial" w:cs="Arial"/>
              </w:rPr>
              <w:lastRenderedPageBreak/>
              <w:t>6.</w:t>
            </w:r>
            <w:r w:rsidRPr="00A3036A">
              <w:rPr>
                <w:rFonts w:ascii="Arial" w:hAnsi="Arial" w:cs="Arial"/>
              </w:rPr>
              <w:tab/>
              <w:t>Subscription requests that are non-subscriber specific are sent directly to all IMS AS instances</w:t>
            </w:r>
            <w:r w:rsidR="00DB7A80">
              <w:rPr>
                <w:rFonts w:ascii="Arial" w:hAnsi="Arial" w:cs="Arial"/>
              </w:rPr>
              <w:t xml:space="preserve"> configured in the PLMN</w:t>
            </w:r>
            <w:r w:rsidRPr="00A3036A">
              <w:rPr>
                <w:rFonts w:ascii="Arial" w:hAnsi="Arial" w:cs="Arial"/>
              </w:rPr>
              <w:t>.</w:t>
            </w:r>
          </w:p>
          <w:p w14:paraId="633D9EAA" w14:textId="77777777" w:rsidR="001E41F3" w:rsidRDefault="000129A8" w:rsidP="00D8290D">
            <w:pPr>
              <w:pStyle w:val="B1"/>
              <w:rPr>
                <w:rFonts w:ascii="Arial" w:hAnsi="Arial" w:cs="Arial"/>
              </w:rPr>
            </w:pPr>
            <w:r w:rsidRPr="00A3036A">
              <w:rPr>
                <w:rFonts w:ascii="Arial" w:hAnsi="Arial" w:cs="Arial"/>
              </w:rPr>
              <w:t>7.</w:t>
            </w:r>
            <w:r w:rsidRPr="00A3036A">
              <w:rPr>
                <w:rFonts w:ascii="Arial" w:hAnsi="Arial" w:cs="Arial"/>
              </w:rPr>
              <w:tab/>
              <w:t xml:space="preserve"> Notification</w:t>
            </w:r>
            <w:r w:rsidR="00DB7A80">
              <w:rPr>
                <w:rFonts w:ascii="Arial" w:hAnsi="Arial" w:cs="Arial"/>
              </w:rPr>
              <w:t>s</w:t>
            </w:r>
            <w:r w:rsidRPr="00A3036A">
              <w:rPr>
                <w:rFonts w:ascii="Arial" w:hAnsi="Arial" w:cs="Arial"/>
              </w:rPr>
              <w:t xml:space="preserve"> related to a subscription is sent directly to the NF (e.g. NEF or AF) that triggered the subscription request  </w:t>
            </w:r>
          </w:p>
          <w:p w14:paraId="37253D7A" w14:textId="77777777" w:rsidR="000C4F03" w:rsidRDefault="000C4F03" w:rsidP="000C4F03">
            <w:pPr>
              <w:pStyle w:val="CRCoverPage"/>
              <w:spacing w:after="0"/>
              <w:rPr>
                <w:noProof/>
                <w:lang w:eastAsia="zh-CN"/>
              </w:rPr>
            </w:pPr>
            <w:r>
              <w:rPr>
                <w:noProof/>
                <w:lang w:eastAsia="zh-CN"/>
              </w:rPr>
              <w:t>Enhance Nhss to support IMS AS registration, deregistration.</w:t>
            </w:r>
          </w:p>
          <w:p w14:paraId="2AB441A5" w14:textId="77777777" w:rsidR="000C4F03" w:rsidRDefault="000C4F03" w:rsidP="000C4F03">
            <w:pPr>
              <w:pStyle w:val="CRCoverPage"/>
              <w:spacing w:after="0"/>
              <w:rPr>
                <w:noProof/>
                <w:lang w:eastAsia="zh-CN"/>
              </w:rPr>
            </w:pPr>
            <w:r>
              <w:rPr>
                <w:noProof/>
                <w:lang w:eastAsia="zh-CN"/>
              </w:rPr>
              <w:t>Support a new service Nhss_ImsEE to enable subscription to subscriber related events.</w:t>
            </w:r>
          </w:p>
          <w:p w14:paraId="599D1B0C" w14:textId="77777777" w:rsidR="000C4F03" w:rsidRDefault="000C4F03" w:rsidP="000C4F03">
            <w:pPr>
              <w:pStyle w:val="CRCoverPage"/>
              <w:spacing w:after="0"/>
              <w:rPr>
                <w:noProof/>
                <w:lang w:eastAsia="zh-CN"/>
              </w:rPr>
            </w:pPr>
            <w:r>
              <w:rPr>
                <w:noProof/>
                <w:lang w:eastAsia="zh-CN"/>
              </w:rPr>
              <w:t xml:space="preserve">Support a new service Nimsas_ImsEE to enable subscription to subscriber related events, as well as non-subscriber related events. </w:t>
            </w:r>
          </w:p>
          <w:p w14:paraId="68F22B5B" w14:textId="66A81792" w:rsidR="000C4F03" w:rsidRPr="00A3036A" w:rsidRDefault="000C4F03" w:rsidP="000C4F03">
            <w:pPr>
              <w:pStyle w:val="CRCoverPage"/>
              <w:spacing w:after="0"/>
              <w:rPr>
                <w:rFonts w:cs="Arial"/>
              </w:rPr>
            </w:pPr>
            <w:r>
              <w:rPr>
                <w:noProof/>
                <w:lang w:eastAsia="zh-CN"/>
              </w:rPr>
              <w:t>Support a new service Nnef_ImsEE to enable subscription to subscriber related events, as well as non-subscriber related events.</w:t>
            </w:r>
          </w:p>
        </w:tc>
      </w:tr>
      <w:tr w:rsidR="001E41F3" w14:paraId="2F0D0C41" w14:textId="77777777" w:rsidTr="00547111">
        <w:tc>
          <w:tcPr>
            <w:tcW w:w="2694" w:type="dxa"/>
            <w:gridSpan w:val="2"/>
            <w:tcBorders>
              <w:left w:val="single" w:sz="4" w:space="0" w:color="auto"/>
            </w:tcBorders>
          </w:tcPr>
          <w:p w14:paraId="2BD061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Default="001E41F3">
            <w:pPr>
              <w:pStyle w:val="CRCoverPage"/>
              <w:spacing w:after="0"/>
              <w:rPr>
                <w:noProof/>
                <w:sz w:val="8"/>
                <w:szCs w:val="8"/>
              </w:rPr>
            </w:pPr>
          </w:p>
        </w:tc>
      </w:tr>
      <w:tr w:rsidR="001E41F3" w14:paraId="478FE294" w14:textId="77777777" w:rsidTr="00547111">
        <w:tc>
          <w:tcPr>
            <w:tcW w:w="2694" w:type="dxa"/>
            <w:gridSpan w:val="2"/>
            <w:tcBorders>
              <w:left w:val="single" w:sz="4" w:space="0" w:color="auto"/>
              <w:bottom w:val="single" w:sz="4" w:space="0" w:color="auto"/>
            </w:tcBorders>
          </w:tcPr>
          <w:p w14:paraId="229BF6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3BE8BD3E" w:rsidR="001E41F3" w:rsidRDefault="009B69CF">
            <w:pPr>
              <w:pStyle w:val="CRCoverPage"/>
              <w:spacing w:after="0"/>
              <w:ind w:left="100"/>
              <w:rPr>
                <w:noProof/>
              </w:rPr>
            </w:pPr>
            <w:r>
              <w:rPr>
                <w:noProof/>
              </w:rPr>
              <w:t xml:space="preserve">No support for a main key issue in </w:t>
            </w:r>
            <w:r w:rsidR="000565BC">
              <w:rPr>
                <w:noProof/>
              </w:rPr>
              <w:t>NG</w:t>
            </w:r>
            <w:r w:rsidR="0095637B">
              <w:rPr>
                <w:noProof/>
              </w:rPr>
              <w:t>_</w:t>
            </w:r>
            <w:r w:rsidR="000565BC">
              <w:rPr>
                <w:noProof/>
              </w:rPr>
              <w:t>RTC</w:t>
            </w:r>
            <w:r w:rsidR="0095637B">
              <w:rPr>
                <w:noProof/>
              </w:rPr>
              <w:t xml:space="preserve"> </w:t>
            </w:r>
            <w:r w:rsidR="000565BC">
              <w:rPr>
                <w:noProof/>
              </w:rPr>
              <w:t>PH2</w:t>
            </w:r>
          </w:p>
        </w:tc>
      </w:tr>
      <w:tr w:rsidR="001E41F3" w14:paraId="2B57FBBB" w14:textId="77777777" w:rsidTr="00547111">
        <w:tc>
          <w:tcPr>
            <w:tcW w:w="2694" w:type="dxa"/>
            <w:gridSpan w:val="2"/>
          </w:tcPr>
          <w:p w14:paraId="75F424F9" w14:textId="77777777" w:rsidR="001E41F3" w:rsidRDefault="001E41F3">
            <w:pPr>
              <w:pStyle w:val="CRCoverPage"/>
              <w:spacing w:after="0"/>
              <w:rPr>
                <w:b/>
                <w:i/>
                <w:noProof/>
                <w:sz w:val="8"/>
                <w:szCs w:val="8"/>
              </w:rPr>
            </w:pPr>
          </w:p>
        </w:tc>
        <w:tc>
          <w:tcPr>
            <w:tcW w:w="6946" w:type="dxa"/>
            <w:gridSpan w:val="9"/>
          </w:tcPr>
          <w:p w14:paraId="323B6329" w14:textId="77777777" w:rsidR="001E41F3" w:rsidRDefault="001E41F3">
            <w:pPr>
              <w:pStyle w:val="CRCoverPage"/>
              <w:spacing w:after="0"/>
              <w:rPr>
                <w:noProof/>
                <w:sz w:val="8"/>
                <w:szCs w:val="8"/>
              </w:rPr>
            </w:pPr>
          </w:p>
        </w:tc>
      </w:tr>
      <w:tr w:rsidR="001E41F3" w14:paraId="48ACF87E" w14:textId="77777777" w:rsidTr="00547111">
        <w:tc>
          <w:tcPr>
            <w:tcW w:w="2694" w:type="dxa"/>
            <w:gridSpan w:val="2"/>
            <w:tcBorders>
              <w:top w:val="single" w:sz="4" w:space="0" w:color="auto"/>
              <w:left w:val="single" w:sz="4" w:space="0" w:color="auto"/>
            </w:tcBorders>
          </w:tcPr>
          <w:p w14:paraId="6960F49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3C92E927" w:rsidR="001E41F3" w:rsidRPr="002D79C3" w:rsidRDefault="001A7778" w:rsidP="002D79C3">
            <w:pPr>
              <w:pStyle w:val="CRCoverPage"/>
              <w:spacing w:after="0"/>
              <w:ind w:left="100"/>
              <w:rPr>
                <w:noProof/>
                <w:lang w:val="en-CA" w:eastAsia="zh-CN"/>
              </w:rPr>
            </w:pPr>
            <w:r>
              <w:rPr>
                <w:rFonts w:hint="eastAsia"/>
                <w:noProof/>
                <w:lang w:eastAsia="zh-CN"/>
              </w:rPr>
              <w:t>Annex XX</w:t>
            </w:r>
            <w:r w:rsidR="001D2784">
              <w:rPr>
                <w:noProof/>
              </w:rPr>
              <w:t xml:space="preserve"> (new)</w:t>
            </w:r>
            <w:r w:rsidR="00F91003">
              <w:rPr>
                <w:noProof/>
              </w:rPr>
              <w:t xml:space="preserve">, </w:t>
            </w:r>
            <w:r w:rsidR="00F91003">
              <w:rPr>
                <w:lang w:val="en-CA" w:eastAsia="zh-CN"/>
              </w:rPr>
              <w:t>AA.2.1.1, AA.2.1.2</w:t>
            </w:r>
            <w:r w:rsidR="00C55F5F">
              <w:rPr>
                <w:lang w:val="en-CA" w:eastAsia="zh-CN"/>
              </w:rPr>
              <w:t>.1</w:t>
            </w:r>
            <w:r w:rsidR="00F91003">
              <w:rPr>
                <w:lang w:val="en-CA" w:eastAsia="zh-CN"/>
              </w:rPr>
              <w:t>,</w:t>
            </w:r>
            <w:r w:rsidR="00F91003">
              <w:rPr>
                <w:noProof/>
                <w:lang w:val="en-CA" w:eastAsia="zh-CN"/>
              </w:rPr>
              <w:t xml:space="preserve"> </w:t>
            </w:r>
            <w:r w:rsidR="00F91003">
              <w:rPr>
                <w:lang w:val="en-CA" w:eastAsia="zh-CN"/>
              </w:rPr>
              <w:t>AA.2.1.</w:t>
            </w:r>
            <w:r w:rsidR="00F91003">
              <w:rPr>
                <w:noProof/>
                <w:lang w:val="en-CA" w:eastAsia="zh-CN"/>
              </w:rPr>
              <w:t>2.2, AA.2.1.X</w:t>
            </w:r>
            <w:r w:rsidR="00F91003">
              <w:rPr>
                <w:lang w:val="en-CA" w:eastAsia="zh-CN"/>
              </w:rPr>
              <w:t xml:space="preserve"> (new), AA.2.4</w:t>
            </w:r>
            <w:r w:rsidR="002D79C3">
              <w:rPr>
                <w:noProof/>
                <w:lang w:val="en-CA" w:eastAsia="zh-CN"/>
              </w:rPr>
              <w:t>.</w:t>
            </w:r>
            <w:r w:rsidR="00C55F5F">
              <w:rPr>
                <w:noProof/>
                <w:lang w:val="en-CA" w:eastAsia="zh-CN"/>
              </w:rPr>
              <w:t>1</w:t>
            </w:r>
            <w:r w:rsidR="00F91003">
              <w:rPr>
                <w:noProof/>
                <w:lang w:val="en-CA" w:eastAsia="zh-CN"/>
              </w:rPr>
              <w:t>AA.2.</w:t>
            </w:r>
            <w:r w:rsidR="002D79C3">
              <w:rPr>
                <w:noProof/>
                <w:lang w:val="en-CA" w:eastAsia="zh-CN"/>
              </w:rPr>
              <w:t>4.2, AA.2.4.2.2, AA.2.4.2.3 AA.2.X (new),</w:t>
            </w:r>
            <w:r w:rsidR="006749B2">
              <w:rPr>
                <w:noProof/>
                <w:lang w:val="en-CA" w:eastAsia="zh-CN"/>
              </w:rPr>
              <w:t xml:space="preserve"> AC.2.2.4, AC.2.2.6</w:t>
            </w:r>
          </w:p>
        </w:tc>
      </w:tr>
      <w:tr w:rsidR="001E41F3" w14:paraId="503AD3F6" w14:textId="77777777" w:rsidTr="00547111">
        <w:tc>
          <w:tcPr>
            <w:tcW w:w="2694" w:type="dxa"/>
            <w:gridSpan w:val="2"/>
            <w:tcBorders>
              <w:left w:val="single" w:sz="4" w:space="0" w:color="auto"/>
            </w:tcBorders>
          </w:tcPr>
          <w:p w14:paraId="2EC5DE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Default="001E41F3">
            <w:pPr>
              <w:pStyle w:val="CRCoverPage"/>
              <w:spacing w:after="0"/>
              <w:rPr>
                <w:noProof/>
                <w:sz w:val="8"/>
                <w:szCs w:val="8"/>
              </w:rPr>
            </w:pPr>
          </w:p>
        </w:tc>
      </w:tr>
      <w:tr w:rsidR="001E41F3" w14:paraId="35B72EE4" w14:textId="77777777" w:rsidTr="00547111">
        <w:tc>
          <w:tcPr>
            <w:tcW w:w="2694" w:type="dxa"/>
            <w:gridSpan w:val="2"/>
            <w:tcBorders>
              <w:left w:val="single" w:sz="4" w:space="0" w:color="auto"/>
            </w:tcBorders>
          </w:tcPr>
          <w:p w14:paraId="7BE263B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Default="001E41F3">
            <w:pPr>
              <w:pStyle w:val="CRCoverPage"/>
              <w:spacing w:after="0"/>
              <w:jc w:val="center"/>
              <w:rPr>
                <w:b/>
                <w:caps/>
                <w:noProof/>
              </w:rPr>
            </w:pPr>
            <w:r>
              <w:rPr>
                <w:b/>
                <w:caps/>
                <w:noProof/>
              </w:rPr>
              <w:t>N</w:t>
            </w:r>
          </w:p>
        </w:tc>
        <w:tc>
          <w:tcPr>
            <w:tcW w:w="2977" w:type="dxa"/>
            <w:gridSpan w:val="4"/>
          </w:tcPr>
          <w:p w14:paraId="30F0A9A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Default="001E41F3">
            <w:pPr>
              <w:pStyle w:val="CRCoverPage"/>
              <w:spacing w:after="0"/>
              <w:ind w:left="99"/>
              <w:rPr>
                <w:noProof/>
              </w:rPr>
            </w:pPr>
          </w:p>
        </w:tc>
      </w:tr>
      <w:tr w:rsidR="001E41F3" w14:paraId="1B526B57" w14:textId="77777777" w:rsidTr="00547111">
        <w:tc>
          <w:tcPr>
            <w:tcW w:w="2694" w:type="dxa"/>
            <w:gridSpan w:val="2"/>
            <w:tcBorders>
              <w:left w:val="single" w:sz="4" w:space="0" w:color="auto"/>
            </w:tcBorders>
          </w:tcPr>
          <w:p w14:paraId="4F8EAA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27139A4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798965CE" w:rsidR="001E41F3" w:rsidRDefault="00E33B49">
            <w:pPr>
              <w:pStyle w:val="CRCoverPage"/>
              <w:spacing w:after="0"/>
              <w:jc w:val="center"/>
              <w:rPr>
                <w:b/>
                <w:caps/>
                <w:noProof/>
              </w:rPr>
            </w:pPr>
            <w:r>
              <w:rPr>
                <w:b/>
                <w:caps/>
                <w:noProof/>
              </w:rPr>
              <w:t>x</w:t>
            </w:r>
          </w:p>
        </w:tc>
        <w:tc>
          <w:tcPr>
            <w:tcW w:w="2977" w:type="dxa"/>
            <w:gridSpan w:val="4"/>
          </w:tcPr>
          <w:p w14:paraId="02F26D8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617857" w14:textId="21F4D9B8" w:rsidR="001E41F3" w:rsidRDefault="006449FD">
            <w:pPr>
              <w:pStyle w:val="CRCoverPage"/>
              <w:spacing w:after="0"/>
              <w:ind w:left="99"/>
              <w:rPr>
                <w:noProof/>
              </w:rPr>
            </w:pPr>
            <w:r>
              <w:rPr>
                <w:noProof/>
              </w:rPr>
              <w:t xml:space="preserve">TS/TR ... CR ... </w:t>
            </w:r>
          </w:p>
        </w:tc>
      </w:tr>
      <w:tr w:rsidR="001E41F3" w14:paraId="499C9172" w14:textId="77777777" w:rsidTr="00547111">
        <w:tc>
          <w:tcPr>
            <w:tcW w:w="2694" w:type="dxa"/>
            <w:gridSpan w:val="2"/>
            <w:tcBorders>
              <w:left w:val="single" w:sz="4" w:space="0" w:color="auto"/>
            </w:tcBorders>
          </w:tcPr>
          <w:p w14:paraId="43ECA8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Default="001D2784">
            <w:pPr>
              <w:pStyle w:val="CRCoverPage"/>
              <w:spacing w:after="0"/>
              <w:jc w:val="center"/>
              <w:rPr>
                <w:b/>
                <w:caps/>
                <w:noProof/>
              </w:rPr>
            </w:pPr>
            <w:r>
              <w:rPr>
                <w:b/>
                <w:caps/>
                <w:noProof/>
              </w:rPr>
              <w:t>X</w:t>
            </w:r>
          </w:p>
        </w:tc>
        <w:tc>
          <w:tcPr>
            <w:tcW w:w="2977" w:type="dxa"/>
            <w:gridSpan w:val="4"/>
          </w:tcPr>
          <w:p w14:paraId="590542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Default="00145D43">
            <w:pPr>
              <w:pStyle w:val="CRCoverPage"/>
              <w:spacing w:after="0"/>
              <w:ind w:left="99"/>
              <w:rPr>
                <w:noProof/>
              </w:rPr>
            </w:pPr>
            <w:r>
              <w:rPr>
                <w:noProof/>
              </w:rPr>
              <w:t xml:space="preserve">TS/TR ... CR ... </w:t>
            </w:r>
          </w:p>
        </w:tc>
      </w:tr>
      <w:tr w:rsidR="001E41F3" w14:paraId="5FA8866B" w14:textId="77777777" w:rsidTr="00547111">
        <w:tc>
          <w:tcPr>
            <w:tcW w:w="2694" w:type="dxa"/>
            <w:gridSpan w:val="2"/>
            <w:tcBorders>
              <w:left w:val="single" w:sz="4" w:space="0" w:color="auto"/>
            </w:tcBorders>
          </w:tcPr>
          <w:p w14:paraId="1684B0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Default="001D2784">
            <w:pPr>
              <w:pStyle w:val="CRCoverPage"/>
              <w:spacing w:after="0"/>
              <w:jc w:val="center"/>
              <w:rPr>
                <w:b/>
                <w:caps/>
                <w:noProof/>
              </w:rPr>
            </w:pPr>
            <w:r>
              <w:rPr>
                <w:b/>
                <w:caps/>
                <w:noProof/>
              </w:rPr>
              <w:t>X</w:t>
            </w:r>
          </w:p>
        </w:tc>
        <w:tc>
          <w:tcPr>
            <w:tcW w:w="2977" w:type="dxa"/>
            <w:gridSpan w:val="4"/>
          </w:tcPr>
          <w:p w14:paraId="3ACB98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BE75ED" w14:textId="77777777" w:rsidTr="008863B9">
        <w:tc>
          <w:tcPr>
            <w:tcW w:w="2694" w:type="dxa"/>
            <w:gridSpan w:val="2"/>
            <w:tcBorders>
              <w:left w:val="single" w:sz="4" w:space="0" w:color="auto"/>
            </w:tcBorders>
          </w:tcPr>
          <w:p w14:paraId="5F39A52A" w14:textId="77777777" w:rsidR="001E41F3"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Default="001E41F3">
            <w:pPr>
              <w:pStyle w:val="CRCoverPage"/>
              <w:spacing w:after="0"/>
              <w:rPr>
                <w:noProof/>
              </w:rPr>
            </w:pPr>
          </w:p>
        </w:tc>
      </w:tr>
      <w:tr w:rsidR="001E41F3" w14:paraId="12ADEEF5" w14:textId="77777777" w:rsidTr="008863B9">
        <w:tc>
          <w:tcPr>
            <w:tcW w:w="2694" w:type="dxa"/>
            <w:gridSpan w:val="2"/>
            <w:tcBorders>
              <w:left w:val="single" w:sz="4" w:space="0" w:color="auto"/>
              <w:bottom w:val="single" w:sz="4" w:space="0" w:color="auto"/>
            </w:tcBorders>
          </w:tcPr>
          <w:p w14:paraId="7DBEC6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5A25EE57" w:rsidR="001E41F3" w:rsidRDefault="001E41F3">
            <w:pPr>
              <w:pStyle w:val="CRCoverPage"/>
              <w:spacing w:after="0"/>
              <w:ind w:left="100"/>
              <w:rPr>
                <w:noProof/>
              </w:rPr>
            </w:pPr>
          </w:p>
        </w:tc>
      </w:tr>
      <w:tr w:rsidR="008863B9" w:rsidRPr="008863B9" w14:paraId="37AF65B1" w14:textId="77777777" w:rsidTr="008863B9">
        <w:tc>
          <w:tcPr>
            <w:tcW w:w="2694" w:type="dxa"/>
            <w:gridSpan w:val="2"/>
            <w:tcBorders>
              <w:top w:val="single" w:sz="4" w:space="0" w:color="auto"/>
              <w:bottom w:val="single" w:sz="4" w:space="0" w:color="auto"/>
            </w:tcBorders>
          </w:tcPr>
          <w:p w14:paraId="35B4F43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8863B9" w:rsidRDefault="008863B9">
            <w:pPr>
              <w:pStyle w:val="CRCoverPage"/>
              <w:spacing w:after="0"/>
              <w:ind w:left="100"/>
              <w:rPr>
                <w:noProof/>
                <w:sz w:val="8"/>
                <w:szCs w:val="8"/>
              </w:rPr>
            </w:pPr>
          </w:p>
        </w:tc>
      </w:tr>
      <w:tr w:rsidR="008863B9"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E5229" w14:textId="77777777" w:rsidR="008863B9" w:rsidRDefault="008863B9">
            <w:pPr>
              <w:pStyle w:val="CRCoverPage"/>
              <w:spacing w:after="0"/>
              <w:ind w:left="100"/>
              <w:rPr>
                <w:noProof/>
              </w:rPr>
            </w:pPr>
          </w:p>
        </w:tc>
      </w:tr>
    </w:tbl>
    <w:p w14:paraId="77194CE0" w14:textId="77777777" w:rsidR="001E41F3" w:rsidRDefault="001E41F3">
      <w:pPr>
        <w:pStyle w:val="CRCoverPage"/>
        <w:spacing w:after="0"/>
        <w:rPr>
          <w:noProof/>
          <w:sz w:val="8"/>
          <w:szCs w:val="8"/>
        </w:rPr>
      </w:pPr>
    </w:p>
    <w:p w14:paraId="20A73346"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0DBFE3" w14:textId="77777777" w:rsidR="00A07FDF" w:rsidRDefault="00A07FDF" w:rsidP="008E30DC">
      <w:pPr>
        <w:jc w:val="center"/>
        <w:rPr>
          <w:noProof/>
          <w:color w:val="FF0000"/>
          <w:sz w:val="32"/>
          <w:szCs w:val="32"/>
        </w:rPr>
      </w:pPr>
    </w:p>
    <w:p w14:paraId="0813E9A4" w14:textId="47D63DCD" w:rsidR="008E30DC" w:rsidRDefault="008E30DC" w:rsidP="008E30DC">
      <w:pPr>
        <w:jc w:val="center"/>
        <w:rPr>
          <w:ins w:id="8" w:author="Ericsson" w:date="2024-07-30T09:06:00Z"/>
          <w:noProof/>
          <w:color w:val="FF0000"/>
          <w:sz w:val="32"/>
          <w:szCs w:val="32"/>
        </w:rPr>
      </w:pPr>
      <w:r w:rsidRPr="00C51E4A">
        <w:rPr>
          <w:noProof/>
          <w:color w:val="FF0000"/>
          <w:sz w:val="32"/>
          <w:szCs w:val="32"/>
        </w:rPr>
        <w:t>**** First Change ****</w:t>
      </w:r>
    </w:p>
    <w:p w14:paraId="5535F09B" w14:textId="230DFCDC" w:rsidR="00D2406E" w:rsidRPr="00211681" w:rsidRDefault="00D2406E" w:rsidP="00B63740">
      <w:pPr>
        <w:pStyle w:val="Heading1"/>
        <w:rPr>
          <w:ins w:id="9" w:author="Ericsson" w:date="2024-07-01T08:09:00Z"/>
        </w:rPr>
      </w:pPr>
      <w:bookmarkStart w:id="10" w:name="_Toc83210231"/>
      <w:ins w:id="11" w:author="Ericsson" w:date="2024-07-01T08:09:00Z">
        <w:r w:rsidRPr="00211681">
          <w:t>Annex XX (normative):</w:t>
        </w:r>
        <w:bookmarkEnd w:id="10"/>
        <w:r w:rsidRPr="00211681">
          <w:t xml:space="preserve"> Subscribe/Notify Framework </w:t>
        </w:r>
      </w:ins>
      <w:ins w:id="12" w:author="David Castellanos" w:date="2024-07-18T14:48:00Z">
        <w:r w:rsidR="00201C57" w:rsidRPr="00211681">
          <w:t xml:space="preserve">for Event Monitoring </w:t>
        </w:r>
      </w:ins>
      <w:ins w:id="13" w:author="Ericsson" w:date="2024-07-01T08:09:00Z">
        <w:r w:rsidRPr="00211681">
          <w:t>in IMS</w:t>
        </w:r>
      </w:ins>
    </w:p>
    <w:p w14:paraId="115C59CE" w14:textId="77777777" w:rsidR="00D2406E" w:rsidRPr="00211681" w:rsidRDefault="00D2406E" w:rsidP="001A2CAF">
      <w:pPr>
        <w:pStyle w:val="Heading2"/>
        <w:rPr>
          <w:ins w:id="14" w:author="Ericsson" w:date="2024-07-01T08:09:00Z"/>
          <w:lang w:eastAsia="zh-CN"/>
        </w:rPr>
      </w:pPr>
      <w:bookmarkStart w:id="15" w:name="_Toc83210232"/>
      <w:ins w:id="16" w:author="Ericsson" w:date="2024-07-01T08:09:00Z">
        <w:r w:rsidRPr="00211681">
          <w:rPr>
            <w:rFonts w:hint="eastAsia"/>
            <w:lang w:eastAsia="zh-CN"/>
          </w:rPr>
          <w:t>XX</w:t>
        </w:r>
        <w:r w:rsidRPr="00211681">
          <w:t>.1</w:t>
        </w:r>
        <w:r w:rsidRPr="00211681">
          <w:tab/>
        </w:r>
        <w:bookmarkEnd w:id="15"/>
        <w:r w:rsidRPr="00211681">
          <w:rPr>
            <w:rFonts w:hint="eastAsia"/>
            <w:lang w:eastAsia="zh-CN"/>
          </w:rPr>
          <w:t>General</w:t>
        </w:r>
      </w:ins>
    </w:p>
    <w:p w14:paraId="60E0E959" w14:textId="4D175A3A" w:rsidR="00B73496" w:rsidRPr="00211681" w:rsidDel="005362E6" w:rsidRDefault="00D2406E" w:rsidP="00810EE5">
      <w:pPr>
        <w:rPr>
          <w:del w:id="17" w:author="Ericsson" w:date="2024-08-20T06:08:00Z"/>
          <w:lang w:eastAsia="zh-CN"/>
        </w:rPr>
      </w:pPr>
      <w:ins w:id="18" w:author="Ericsson" w:date="2024-07-01T08:09:00Z">
        <w:r w:rsidRPr="00810EE5">
          <w:rPr>
            <w:lang w:eastAsia="zh-CN"/>
          </w:rPr>
          <w:t xml:space="preserve">This annex describes the Subscribe/Notify framework to support </w:t>
        </w:r>
      </w:ins>
      <w:ins w:id="19" w:author="David Castellanos" w:date="2024-07-18T14:37:00Z">
        <w:r w:rsidR="00B26AD5" w:rsidRPr="00810EE5">
          <w:rPr>
            <w:lang w:eastAsia="zh-CN"/>
          </w:rPr>
          <w:t xml:space="preserve">event monitoring in </w:t>
        </w:r>
      </w:ins>
      <w:ins w:id="20" w:author="Nokia-user1" w:date="2024-10-01T08:31:00Z">
        <w:r w:rsidR="00C20EEA">
          <w:rPr>
            <w:lang w:eastAsia="zh-CN"/>
          </w:rPr>
          <w:t xml:space="preserve">the </w:t>
        </w:r>
      </w:ins>
      <w:ins w:id="21" w:author="Ericsson" w:date="2024-07-01T08:09:00Z">
        <w:r w:rsidRPr="00810EE5">
          <w:rPr>
            <w:lang w:eastAsia="zh-CN"/>
          </w:rPr>
          <w:t>IMS architecture. The framework enables third party A</w:t>
        </w:r>
      </w:ins>
      <w:ins w:id="22" w:author="Ericsson" w:date="2024-08-20T11:09:00Z">
        <w:r w:rsidR="005B6D82" w:rsidRPr="00810EE5">
          <w:rPr>
            <w:lang w:eastAsia="zh-CN"/>
          </w:rPr>
          <w:t>F</w:t>
        </w:r>
      </w:ins>
      <w:ins w:id="23" w:author="Ericsson" w:date="2024-07-01T08:09:00Z">
        <w:r w:rsidRPr="00810EE5">
          <w:rPr>
            <w:lang w:eastAsia="zh-CN"/>
          </w:rPr>
          <w:t xml:space="preserve"> and network functions</w:t>
        </w:r>
      </w:ins>
      <w:ins w:id="24" w:author="Ericsson" w:date="2024-07-31T08:18:00Z">
        <w:r w:rsidR="00361F2B" w:rsidRPr="00810EE5">
          <w:rPr>
            <w:lang w:val="en-CA" w:eastAsia="zh-CN"/>
          </w:rPr>
          <w:t xml:space="preserve"> </w:t>
        </w:r>
      </w:ins>
      <w:ins w:id="25" w:author="Ericsson" w:date="2024-07-01T08:09:00Z">
        <w:r w:rsidRPr="00810EE5">
          <w:rPr>
            <w:lang w:eastAsia="zh-CN"/>
          </w:rPr>
          <w:t xml:space="preserve">to subscribe to IMS </w:t>
        </w:r>
      </w:ins>
      <w:ins w:id="26" w:author="Nokia-user1" w:date="2024-10-01T10:08:00Z">
        <w:r w:rsidR="00891918">
          <w:rPr>
            <w:lang w:eastAsia="zh-CN"/>
          </w:rPr>
          <w:t xml:space="preserve">DC </w:t>
        </w:r>
      </w:ins>
      <w:ins w:id="27" w:author="Ericsson" w:date="2024-07-01T08:09:00Z">
        <w:r w:rsidRPr="00810EE5">
          <w:rPr>
            <w:lang w:eastAsia="zh-CN"/>
          </w:rPr>
          <w:t>events.</w:t>
        </w:r>
      </w:ins>
      <w:r w:rsidR="00E960D4" w:rsidRPr="00211681" w:rsidDel="00EF275F">
        <w:rPr>
          <w:lang w:eastAsia="zh-CN"/>
        </w:rPr>
        <w:t xml:space="preserve"> </w:t>
      </w:r>
    </w:p>
    <w:p w14:paraId="193E3B33" w14:textId="2FFBB5E4" w:rsidR="00E53DCA" w:rsidRPr="00211681" w:rsidRDefault="00E53DCA" w:rsidP="00E53DCA">
      <w:pPr>
        <w:rPr>
          <w:ins w:id="28" w:author="Ericsson" w:date="2024-08-20T06:16:00Z"/>
        </w:rPr>
      </w:pPr>
      <w:ins w:id="29" w:author="Ericsson" w:date="2024-08-20T06:16:00Z">
        <w:r w:rsidRPr="00211681">
          <w:t>IMS event exposure</w:t>
        </w:r>
      </w:ins>
      <w:ins w:id="30" w:author="Ericsson" w:date="2024-08-20T06:17:00Z">
        <w:r w:rsidRPr="00211681">
          <w:t xml:space="preserve"> for event </w:t>
        </w:r>
      </w:ins>
      <w:ins w:id="31" w:author="Ericsson" w:date="2024-08-20T06:20:00Z">
        <w:r w:rsidRPr="00211681">
          <w:rPr>
            <w:rPrChange w:id="32" w:author="Ericsson" w:date="2024-09-02T10:28:00Z">
              <w:rPr>
                <w:highlight w:val="yellow"/>
              </w:rPr>
            </w:rPrChange>
          </w:rPr>
          <w:t>monitoring</w:t>
        </w:r>
      </w:ins>
      <w:ins w:id="33" w:author="Ericsson" w:date="2024-08-20T06:16:00Z">
        <w:r w:rsidRPr="00211681">
          <w:t xml:space="preserve"> allows a consumer (e.g., a DC AS) to subscribe to and being notified about subscriber specific and non-subscriber specific IMS events and to invoke IMS services exposed by the IMS network via the NEF.</w:t>
        </w:r>
      </w:ins>
    </w:p>
    <w:p w14:paraId="0371E2A8" w14:textId="74D9138B" w:rsidR="00E53DCA" w:rsidRPr="00211681" w:rsidRDefault="00E53DCA" w:rsidP="00E53DCA">
      <w:pPr>
        <w:rPr>
          <w:ins w:id="34" w:author="Ericsson" w:date="2024-08-20T06:16:00Z"/>
        </w:rPr>
      </w:pPr>
      <w:ins w:id="35" w:author="Ericsson" w:date="2024-08-20T06:16:00Z">
        <w:r w:rsidRPr="00211681">
          <w:t xml:space="preserve">A subscriber specific </w:t>
        </w:r>
      </w:ins>
      <w:ins w:id="36" w:author="David Castellanos" w:date="2024-08-28T14:50:00Z">
        <w:r w:rsidR="00574056" w:rsidRPr="00211681">
          <w:rPr>
            <w:rPrChange w:id="37" w:author="Ericsson" w:date="2024-09-02T10:28:00Z">
              <w:rPr>
                <w:highlight w:val="yellow"/>
              </w:rPr>
            </w:rPrChange>
          </w:rPr>
          <w:t xml:space="preserve">event monitoring </w:t>
        </w:r>
      </w:ins>
      <w:ins w:id="38" w:author="Ericsson" w:date="2024-08-20T06:16:00Z">
        <w:r w:rsidRPr="00211681">
          <w:t xml:space="preserve">request includes the targeted subscribers. The targeted subscribers can be either one distinct subscriber or multiple subscribers indicated by their IMS public user identities. The events in the subscriber specific </w:t>
        </w:r>
      </w:ins>
      <w:ins w:id="39" w:author="David Castellanos" w:date="2024-08-28T14:51:00Z">
        <w:r w:rsidR="00574056" w:rsidRPr="00211681">
          <w:rPr>
            <w:rPrChange w:id="40" w:author="Ericsson" w:date="2024-09-02T10:28:00Z">
              <w:rPr>
                <w:highlight w:val="yellow"/>
              </w:rPr>
            </w:rPrChange>
          </w:rPr>
          <w:t xml:space="preserve">event monitoring </w:t>
        </w:r>
      </w:ins>
      <w:ins w:id="41" w:author="Ericsson" w:date="2024-08-20T06:16:00Z">
        <w:r w:rsidRPr="00211681">
          <w:t xml:space="preserve">request are common </w:t>
        </w:r>
      </w:ins>
      <w:ins w:id="42" w:author="Ericsson" w:date="2024-08-30T11:02:00Z">
        <w:r w:rsidR="00EB5817" w:rsidRPr="00211681">
          <w:rPr>
            <w:rPrChange w:id="43" w:author="Ericsson" w:date="2024-09-02T10:28:00Z">
              <w:rPr>
                <w:highlight w:val="yellow"/>
              </w:rPr>
            </w:rPrChange>
          </w:rPr>
          <w:t>to</w:t>
        </w:r>
      </w:ins>
      <w:ins w:id="44" w:author="Ericsson" w:date="2024-08-20T06:16:00Z">
        <w:r w:rsidRPr="00211681">
          <w:t xml:space="preserve"> all targeted subscribers. The NEF sends one event subscription request per targeted subscriber to the HSS serving the given subscriber. The NEF may determine the serving HSS based on configuration</w:t>
        </w:r>
      </w:ins>
      <w:ins w:id="45" w:author="Ericsson" w:date="2024-08-21T07:35:00Z">
        <w:r w:rsidR="00BC1980" w:rsidRPr="00211681">
          <w:rPr>
            <w:rPrChange w:id="46" w:author="Ericsson" w:date="2024-09-02T10:28:00Z">
              <w:rPr>
                <w:highlight w:val="yellow"/>
              </w:rPr>
            </w:rPrChange>
          </w:rPr>
          <w:t xml:space="preserve"> or based on HSS discovery</w:t>
        </w:r>
      </w:ins>
      <w:ins w:id="47" w:author="Ericsson" w:date="2024-08-21T07:36:00Z">
        <w:r w:rsidR="00BC1980" w:rsidRPr="00211681">
          <w:rPr>
            <w:rPrChange w:id="48" w:author="Ericsson" w:date="2024-09-02T10:28:00Z">
              <w:rPr>
                <w:highlight w:val="yellow"/>
              </w:rPr>
            </w:rPrChange>
          </w:rPr>
          <w:t xml:space="preserve"> as depicted in clause AA.3.3</w:t>
        </w:r>
      </w:ins>
      <w:ins w:id="49" w:author="Ericsson" w:date="2024-08-20T06:16:00Z">
        <w:r w:rsidRPr="00211681">
          <w:t>.</w:t>
        </w:r>
      </w:ins>
    </w:p>
    <w:p w14:paraId="4310F350" w14:textId="0404BE8D" w:rsidR="00E53DCA" w:rsidRPr="00211681" w:rsidRDefault="00E53DCA" w:rsidP="00E53DCA">
      <w:pPr>
        <w:rPr>
          <w:ins w:id="50" w:author="Ericsson" w:date="2024-08-20T06:16:00Z"/>
        </w:rPr>
      </w:pPr>
      <w:ins w:id="51" w:author="Ericsson" w:date="2024-08-20T06:16:00Z">
        <w:r w:rsidRPr="00211681">
          <w:t xml:space="preserve">A non-subscriber specific event </w:t>
        </w:r>
      </w:ins>
      <w:ins w:id="52" w:author="David Castellanos" w:date="2024-08-28T14:52:00Z">
        <w:r w:rsidR="00574056" w:rsidRPr="00211681">
          <w:rPr>
            <w:rPrChange w:id="53" w:author="Ericsson" w:date="2024-09-02T10:28:00Z">
              <w:rPr>
                <w:highlight w:val="yellow"/>
              </w:rPr>
            </w:rPrChange>
          </w:rPr>
          <w:t xml:space="preserve">monitoring </w:t>
        </w:r>
      </w:ins>
      <w:ins w:id="54" w:author="Ericsson" w:date="2024-08-20T06:16:00Z">
        <w:r w:rsidRPr="00211681">
          <w:t xml:space="preserve">request does not contain any target subscriber. Non-subscriber specific event </w:t>
        </w:r>
      </w:ins>
      <w:ins w:id="55" w:author="David Castellanos" w:date="2024-08-28T14:53:00Z">
        <w:r w:rsidR="00574056" w:rsidRPr="00211681">
          <w:rPr>
            <w:rPrChange w:id="56" w:author="Ericsson" w:date="2024-09-02T10:28:00Z">
              <w:rPr>
                <w:highlight w:val="yellow"/>
              </w:rPr>
            </w:rPrChange>
          </w:rPr>
          <w:t xml:space="preserve">monitoring </w:t>
        </w:r>
      </w:ins>
      <w:ins w:id="57" w:author="Ericsson" w:date="2024-08-20T06:16:00Z">
        <w:r w:rsidRPr="00211681">
          <w:t>requests are sent by the NEF directly to all IMS AS instances</w:t>
        </w:r>
      </w:ins>
      <w:ins w:id="58" w:author="Samsung2" w:date="2024-08-22T09:12:00Z">
        <w:r w:rsidR="00561692" w:rsidRPr="00211681">
          <w:rPr>
            <w:rPrChange w:id="59" w:author="Ericsson" w:date="2024-09-02T10:28:00Z">
              <w:rPr>
                <w:highlight w:val="yellow"/>
              </w:rPr>
            </w:rPrChange>
          </w:rPr>
          <w:t xml:space="preserve"> which support</w:t>
        </w:r>
      </w:ins>
      <w:r w:rsidR="004E213F">
        <w:t xml:space="preserve"> </w:t>
      </w:r>
      <w:ins w:id="60" w:author="Samsung2" w:date="2024-08-22T09:12:00Z">
        <w:r w:rsidR="00561692" w:rsidRPr="00211681">
          <w:rPr>
            <w:rPrChange w:id="61" w:author="Ericsson" w:date="2024-09-02T10:28:00Z">
              <w:rPr>
                <w:highlight w:val="yellow"/>
              </w:rPr>
            </w:rPrChange>
          </w:rPr>
          <w:t>monitoring of</w:t>
        </w:r>
      </w:ins>
      <w:ins w:id="62" w:author="Ericsson" w:date="2024-08-28T08:18:00Z">
        <w:r w:rsidR="00071354" w:rsidRPr="00211681">
          <w:rPr>
            <w:rPrChange w:id="63" w:author="Ericsson" w:date="2024-09-02T10:28:00Z">
              <w:rPr>
                <w:highlight w:val="magenta"/>
              </w:rPr>
            </w:rPrChange>
          </w:rPr>
          <w:t xml:space="preserve"> the requested </w:t>
        </w:r>
      </w:ins>
      <w:ins w:id="64" w:author="Samsung2" w:date="2024-08-22T09:12:00Z">
        <w:r w:rsidR="00561692" w:rsidRPr="00211681">
          <w:rPr>
            <w:rPrChange w:id="65" w:author="Ericsson" w:date="2024-09-02T10:28:00Z">
              <w:rPr>
                <w:highlight w:val="yellow"/>
              </w:rPr>
            </w:rPrChange>
          </w:rPr>
          <w:t>IMS</w:t>
        </w:r>
      </w:ins>
      <w:ins w:id="66" w:author="Ericsson" w:date="2024-09-05T14:45:00Z">
        <w:r w:rsidR="00BE34E5">
          <w:t xml:space="preserve"> event</w:t>
        </w:r>
      </w:ins>
      <w:ins w:id="67" w:author="Ericsson" w:date="2024-08-20T06:16:00Z">
        <w:r w:rsidRPr="00211681">
          <w:t xml:space="preserve">. The NEF may be configured with available IMS AS </w:t>
        </w:r>
      </w:ins>
      <w:ins w:id="68" w:author="Ericsson" w:date="2024-08-21T07:38:00Z">
        <w:r w:rsidR="00662182" w:rsidRPr="00211681">
          <w:rPr>
            <w:rPrChange w:id="69" w:author="Ericsson" w:date="2024-09-02T10:28:00Z">
              <w:rPr>
                <w:highlight w:val="yellow"/>
              </w:rPr>
            </w:rPrChange>
          </w:rPr>
          <w:t>instances,</w:t>
        </w:r>
      </w:ins>
      <w:ins w:id="70" w:author="Ericsson" w:date="2024-08-21T07:37:00Z">
        <w:r w:rsidR="00662182" w:rsidRPr="00211681">
          <w:rPr>
            <w:rPrChange w:id="71" w:author="Ericsson" w:date="2024-09-02T10:28:00Z">
              <w:rPr>
                <w:highlight w:val="yellow"/>
              </w:rPr>
            </w:rPrChange>
          </w:rPr>
          <w:t xml:space="preserve"> or the NEF can discover IMS AS instances via </w:t>
        </w:r>
      </w:ins>
      <w:ins w:id="72" w:author="Ericsson" w:date="2024-08-21T07:38:00Z">
        <w:r w:rsidR="00662182" w:rsidRPr="00211681">
          <w:rPr>
            <w:rPrChange w:id="73" w:author="Ericsson" w:date="2024-09-02T10:28:00Z">
              <w:rPr>
                <w:highlight w:val="cyan"/>
              </w:rPr>
            </w:rPrChange>
          </w:rPr>
          <w:t>N</w:t>
        </w:r>
      </w:ins>
      <w:ins w:id="74" w:author="Ericsson" w:date="2024-08-21T07:37:00Z">
        <w:r w:rsidR="00662182" w:rsidRPr="00211681">
          <w:rPr>
            <w:rPrChange w:id="75" w:author="Ericsson" w:date="2024-09-02T10:28:00Z">
              <w:rPr>
                <w:highlight w:val="yellow"/>
              </w:rPr>
            </w:rPrChange>
          </w:rPr>
          <w:t>RF</w:t>
        </w:r>
      </w:ins>
      <w:ins w:id="76" w:author="Ericsson" w:date="2024-08-20T06:22:00Z">
        <w:r w:rsidRPr="00211681">
          <w:rPr>
            <w:rPrChange w:id="77" w:author="Ericsson" w:date="2024-09-02T10:28:00Z">
              <w:rPr>
                <w:highlight w:val="yellow"/>
              </w:rPr>
            </w:rPrChange>
          </w:rPr>
          <w:t>.</w:t>
        </w:r>
      </w:ins>
    </w:p>
    <w:p w14:paraId="7C532B4F" w14:textId="55EF43DD" w:rsidR="00E53DCA" w:rsidRPr="00211681" w:rsidRDefault="00E53DCA" w:rsidP="00E53DCA">
      <w:pPr>
        <w:rPr>
          <w:ins w:id="78" w:author="Ericsson" w:date="2024-08-20T06:16:00Z"/>
        </w:rPr>
      </w:pPr>
      <w:ins w:id="79" w:author="Ericsson" w:date="2024-08-20T06:16:00Z">
        <w:r w:rsidRPr="00211681">
          <w:t>Once an IMS subscriber successfully registers in IMS</w:t>
        </w:r>
      </w:ins>
      <w:ins w:id="80" w:author="Ericsson" w:date="2024-08-21T07:39:00Z">
        <w:r w:rsidR="00662182" w:rsidRPr="00211681">
          <w:rPr>
            <w:rPrChange w:id="81" w:author="Ericsson" w:date="2024-09-02T10:28:00Z">
              <w:rPr>
                <w:highlight w:val="yellow"/>
              </w:rPr>
            </w:rPrChange>
          </w:rPr>
          <w:t xml:space="preserve">, </w:t>
        </w:r>
        <w:r w:rsidR="005B28B7" w:rsidRPr="00211681">
          <w:rPr>
            <w:rPrChange w:id="82" w:author="Ericsson" w:date="2024-09-02T10:28:00Z">
              <w:rPr>
                <w:highlight w:val="yellow"/>
              </w:rPr>
            </w:rPrChange>
          </w:rPr>
          <w:t xml:space="preserve">and one </w:t>
        </w:r>
      </w:ins>
      <w:ins w:id="83" w:author="Ericsson" w:date="2024-08-21T07:40:00Z">
        <w:r w:rsidR="005B28B7" w:rsidRPr="00211681">
          <w:rPr>
            <w:rPrChange w:id="84" w:author="Ericsson" w:date="2024-09-02T10:28:00Z">
              <w:rPr>
                <w:highlight w:val="yellow"/>
              </w:rPr>
            </w:rPrChange>
          </w:rPr>
          <w:t xml:space="preserve">of the </w:t>
        </w:r>
      </w:ins>
      <w:ins w:id="85" w:author="Ericsson" w:date="2024-08-21T07:39:00Z">
        <w:r w:rsidR="00662182" w:rsidRPr="00211681">
          <w:rPr>
            <w:lang w:val="en-IN"/>
            <w:rPrChange w:id="86" w:author="Ericsson" w:date="2024-09-02T10:28:00Z">
              <w:rPr>
                <w:rFonts w:ascii="Calibri" w:hAnsi="Calibri" w:cs="Calibri"/>
                <w:sz w:val="22"/>
                <w:szCs w:val="22"/>
                <w:lang w:val="en-IN"/>
              </w:rPr>
            </w:rPrChange>
          </w:rPr>
          <w:t>IMS AS is assigned to the subscriber</w:t>
        </w:r>
      </w:ins>
      <w:ins w:id="87" w:author="Ericsson" w:date="2024-09-05T14:51:00Z">
        <w:r w:rsidR="00C5193D">
          <w:rPr>
            <w:lang w:val="en-IN"/>
          </w:rPr>
          <w:t>,</w:t>
        </w:r>
      </w:ins>
      <w:ins w:id="88" w:author="Ericsson" w:date="2024-08-20T06:16:00Z">
        <w:r w:rsidRPr="00211681">
          <w:t xml:space="preserve"> the IMS AS</w:t>
        </w:r>
      </w:ins>
      <w:ins w:id="89" w:author="Samsung2" w:date="2024-08-22T09:13:00Z">
        <w:r w:rsidR="00561692" w:rsidRPr="00211681">
          <w:rPr>
            <w:rPrChange w:id="90" w:author="Ericsson" w:date="2024-09-02T10:28:00Z">
              <w:rPr>
                <w:highlight w:val="yellow"/>
              </w:rPr>
            </w:rPrChange>
          </w:rPr>
          <w:t xml:space="preserve"> which supports </w:t>
        </w:r>
      </w:ins>
      <w:ins w:id="91" w:author="Samsung2" w:date="2024-08-22T09:14:00Z">
        <w:r w:rsidR="00561692" w:rsidRPr="00211681">
          <w:rPr>
            <w:rPrChange w:id="92" w:author="Ericsson" w:date="2024-09-02T10:28:00Z">
              <w:rPr>
                <w:highlight w:val="yellow"/>
              </w:rPr>
            </w:rPrChange>
          </w:rPr>
          <w:t>monitoring of IM</w:t>
        </w:r>
      </w:ins>
      <w:ins w:id="93" w:author="Ericsson" w:date="2024-08-26T13:59:00Z">
        <w:r w:rsidR="008D1B4B" w:rsidRPr="00211681">
          <w:rPr>
            <w:rPrChange w:id="94" w:author="Ericsson" w:date="2024-09-02T10:28:00Z">
              <w:rPr>
                <w:highlight w:val="magenta"/>
              </w:rPr>
            </w:rPrChange>
          </w:rPr>
          <w:t>S</w:t>
        </w:r>
      </w:ins>
      <w:ins w:id="95" w:author="Ericsson" w:date="2024-09-05T14:51:00Z">
        <w:r w:rsidR="00C5193D">
          <w:t xml:space="preserve"> </w:t>
        </w:r>
      </w:ins>
      <w:ins w:id="96" w:author="Samsung2" w:date="2024-08-22T09:14:00Z">
        <w:r w:rsidR="00561692" w:rsidRPr="00211681">
          <w:rPr>
            <w:rPrChange w:id="97" w:author="Ericsson" w:date="2024-09-02T10:28:00Z">
              <w:rPr>
                <w:highlight w:val="yellow"/>
              </w:rPr>
            </w:rPrChange>
          </w:rPr>
          <w:t>events</w:t>
        </w:r>
      </w:ins>
      <w:ins w:id="98" w:author="Ericsson" w:date="2024-08-28T08:12:00Z">
        <w:r w:rsidR="005362E6" w:rsidRPr="00211681">
          <w:rPr>
            <w:rPrChange w:id="99" w:author="Ericsson" w:date="2024-09-02T10:28:00Z">
              <w:rPr>
                <w:highlight w:val="magenta"/>
              </w:rPr>
            </w:rPrChange>
          </w:rPr>
          <w:t xml:space="preserve"> </w:t>
        </w:r>
      </w:ins>
      <w:ins w:id="100" w:author="Ericsson" w:date="2024-08-20T06:16:00Z">
        <w:r w:rsidRPr="00211681">
          <w:t>register</w:t>
        </w:r>
        <w:r w:rsidRPr="00211681">
          <w:rPr>
            <w:lang w:val="en-US" w:eastAsia="zh-CN"/>
          </w:rPr>
          <w:t>s</w:t>
        </w:r>
        <w:r w:rsidRPr="00211681">
          <w:rPr>
            <w:lang w:val="en-US"/>
          </w:rPr>
          <w:t xml:space="preserve"> </w:t>
        </w:r>
        <w:r w:rsidRPr="00211681">
          <w:t xml:space="preserve">its address in the HSS. </w:t>
        </w:r>
      </w:ins>
    </w:p>
    <w:p w14:paraId="5D336B6E" w14:textId="45BD94A6" w:rsidR="007E4207" w:rsidRPr="00211681" w:rsidRDefault="00E53DCA" w:rsidP="00E53DCA">
      <w:pPr>
        <w:rPr>
          <w:ins w:id="101" w:author="Ericsson" w:date="2024-08-22T08:20:00Z"/>
          <w:rPrChange w:id="102" w:author="Ericsson" w:date="2024-09-02T10:28:00Z">
            <w:rPr>
              <w:ins w:id="103" w:author="Ericsson" w:date="2024-08-22T08:20:00Z"/>
              <w:highlight w:val="yellow"/>
            </w:rPr>
          </w:rPrChange>
        </w:rPr>
      </w:pPr>
      <w:ins w:id="104" w:author="Ericsson" w:date="2024-08-20T06:20:00Z">
        <w:r w:rsidRPr="00211681">
          <w:t xml:space="preserve">For subscriber specific event </w:t>
        </w:r>
      </w:ins>
      <w:ins w:id="105" w:author="David Castellanos" w:date="2024-08-28T14:56:00Z">
        <w:r w:rsidR="00574056" w:rsidRPr="00211681">
          <w:rPr>
            <w:rPrChange w:id="106" w:author="Ericsson" w:date="2024-09-02T10:28:00Z">
              <w:rPr>
                <w:highlight w:val="yellow"/>
              </w:rPr>
            </w:rPrChange>
          </w:rPr>
          <w:t xml:space="preserve">monitoring </w:t>
        </w:r>
      </w:ins>
      <w:ins w:id="107" w:author="Ericsson" w:date="2024-08-20T06:20:00Z">
        <w:r w:rsidRPr="00211681">
          <w:t xml:space="preserve">requests received from the </w:t>
        </w:r>
      </w:ins>
      <w:ins w:id="108" w:author="Ericsson" w:date="2024-08-21T07:41:00Z">
        <w:r w:rsidR="002B3996" w:rsidRPr="00211681">
          <w:rPr>
            <w:rPrChange w:id="109" w:author="Ericsson" w:date="2024-09-02T10:28:00Z">
              <w:rPr>
                <w:highlight w:val="yellow"/>
              </w:rPr>
            </w:rPrChange>
          </w:rPr>
          <w:t>AF (e.g.</w:t>
        </w:r>
      </w:ins>
      <w:ins w:id="110" w:author="Nokia-user1" w:date="2024-10-01T08:35:00Z">
        <w:r w:rsidR="00C20EEA">
          <w:t>,</w:t>
        </w:r>
      </w:ins>
      <w:ins w:id="111" w:author="Ericsson" w:date="2024-08-21T07:41:00Z">
        <w:r w:rsidR="002B3996" w:rsidRPr="00211681">
          <w:rPr>
            <w:rPrChange w:id="112" w:author="Ericsson" w:date="2024-09-02T10:28:00Z">
              <w:rPr>
                <w:highlight w:val="yellow"/>
              </w:rPr>
            </w:rPrChange>
          </w:rPr>
          <w:t xml:space="preserve"> </w:t>
        </w:r>
      </w:ins>
      <w:ins w:id="113" w:author="Ericsson" w:date="2024-08-20T06:20:00Z">
        <w:r w:rsidRPr="00211681">
          <w:t>DC AS</w:t>
        </w:r>
      </w:ins>
      <w:ins w:id="114" w:author="Ericsson" w:date="2024-08-21T07:41:00Z">
        <w:r w:rsidR="002B3996" w:rsidRPr="00211681">
          <w:rPr>
            <w:rPrChange w:id="115" w:author="Ericsson" w:date="2024-09-02T10:28:00Z">
              <w:rPr>
                <w:highlight w:val="yellow"/>
              </w:rPr>
            </w:rPrChange>
          </w:rPr>
          <w:t>)</w:t>
        </w:r>
      </w:ins>
      <w:ins w:id="116" w:author="Ericsson" w:date="2024-08-20T06:20:00Z">
        <w:r w:rsidRPr="00211681">
          <w:t xml:space="preserve">, the NEF uses Nhss_ImsEE </w:t>
        </w:r>
      </w:ins>
      <w:ins w:id="117" w:author="Nokia-user1" w:date="2024-10-01T08:36:00Z">
        <w:r w:rsidR="00C20EEA">
          <w:t xml:space="preserve">service </w:t>
        </w:r>
      </w:ins>
      <w:ins w:id="118" w:author="Ericsson" w:date="2024-08-20T06:20:00Z">
        <w:r w:rsidRPr="00211681">
          <w:t>to manage the subscription requests (e.g.</w:t>
        </w:r>
      </w:ins>
      <w:ins w:id="119" w:author="Nokia-user1" w:date="2024-10-01T08:36:00Z">
        <w:r w:rsidR="00C20EEA">
          <w:t>,</w:t>
        </w:r>
      </w:ins>
      <w:ins w:id="120" w:author="Ericsson" w:date="2024-08-20T06:20:00Z">
        <w:r w:rsidRPr="00211681">
          <w:t xml:space="preserve"> subscribe/unsubscribe) via HSS. HSS </w:t>
        </w:r>
      </w:ins>
      <w:ins w:id="121" w:author="David Castellanos" w:date="2024-08-28T14:58:00Z">
        <w:r w:rsidR="00574056" w:rsidRPr="00211681">
          <w:rPr>
            <w:rPrChange w:id="122" w:author="Ericsson" w:date="2024-09-02T10:28:00Z">
              <w:rPr>
                <w:highlight w:val="yellow"/>
              </w:rPr>
            </w:rPrChange>
          </w:rPr>
          <w:t xml:space="preserve">uses Nimsas_ImsEE service </w:t>
        </w:r>
      </w:ins>
      <w:ins w:id="123" w:author="David Castellanos" w:date="2024-08-28T14:59:00Z">
        <w:r w:rsidR="00574056" w:rsidRPr="00211681">
          <w:rPr>
            <w:rPrChange w:id="124" w:author="Ericsson" w:date="2024-09-02T10:28:00Z">
              <w:rPr>
                <w:highlight w:val="yellow"/>
              </w:rPr>
            </w:rPrChange>
          </w:rPr>
          <w:t>to manage the</w:t>
        </w:r>
      </w:ins>
      <w:ins w:id="125" w:author="Ericsson" w:date="2024-08-20T06:20:00Z">
        <w:r w:rsidRPr="00211681">
          <w:t xml:space="preserve"> subscriber specific </w:t>
        </w:r>
      </w:ins>
      <w:ins w:id="126" w:author="David Castellanos" w:date="2024-08-28T14:59:00Z">
        <w:r w:rsidR="00574056" w:rsidRPr="00211681">
          <w:rPr>
            <w:rPrChange w:id="127" w:author="Ericsson" w:date="2024-09-02T10:28:00Z">
              <w:rPr>
                <w:highlight w:val="yellow"/>
              </w:rPr>
            </w:rPrChange>
          </w:rPr>
          <w:t xml:space="preserve">subscription </w:t>
        </w:r>
      </w:ins>
      <w:ins w:id="128" w:author="Ericsson" w:date="2024-08-20T06:20:00Z">
        <w:r w:rsidRPr="00211681">
          <w:t>requests</w:t>
        </w:r>
      </w:ins>
      <w:ins w:id="129" w:author="David Castellanos" w:date="2024-08-28T14:59:00Z">
        <w:r w:rsidR="00574056" w:rsidRPr="00211681">
          <w:rPr>
            <w:rPrChange w:id="130" w:author="Ericsson" w:date="2024-09-02T10:28:00Z">
              <w:rPr>
                <w:highlight w:val="yellow"/>
              </w:rPr>
            </w:rPrChange>
          </w:rPr>
          <w:t xml:space="preserve"> with the IMS AS assigned to the </w:t>
        </w:r>
        <w:r w:rsidR="001A1323" w:rsidRPr="00211681">
          <w:rPr>
            <w:rPrChange w:id="131" w:author="Ericsson" w:date="2024-09-02T10:28:00Z">
              <w:rPr>
                <w:highlight w:val="yellow"/>
              </w:rPr>
            </w:rPrChange>
          </w:rPr>
          <w:t>subscriber</w:t>
        </w:r>
      </w:ins>
      <w:ins w:id="132" w:author="Ericsson" w:date="2024-08-20T06:20:00Z">
        <w:r w:rsidRPr="00211681">
          <w:t xml:space="preserve">. </w:t>
        </w:r>
      </w:ins>
    </w:p>
    <w:p w14:paraId="5E037952" w14:textId="77777777" w:rsidR="007F416D" w:rsidRPr="00211681" w:rsidRDefault="007F416D">
      <w:pPr>
        <w:pStyle w:val="NO"/>
        <w:rPr>
          <w:ins w:id="133" w:author="Ericsson" w:date="2024-08-22T08:26:00Z"/>
          <w:rPrChange w:id="134" w:author="Ericsson" w:date="2024-09-02T10:29:00Z">
            <w:rPr>
              <w:ins w:id="135" w:author="Ericsson" w:date="2024-08-22T08:26:00Z"/>
              <w:highlight w:val="yellow"/>
            </w:rPr>
          </w:rPrChange>
        </w:rPr>
        <w:pPrChange w:id="136" w:author="Ericsson" w:date="2024-09-02T10:29:00Z">
          <w:pPr>
            <w:pStyle w:val="EditorsNote"/>
          </w:pPr>
        </w:pPrChange>
      </w:pPr>
    </w:p>
    <w:p w14:paraId="296DA71D" w14:textId="3FC90064" w:rsidR="00D2406E" w:rsidRDefault="00D2406E" w:rsidP="001A2CAF">
      <w:pPr>
        <w:pStyle w:val="Heading2"/>
        <w:rPr>
          <w:ins w:id="137" w:author="Ericsson" w:date="2024-07-01T08:09:00Z"/>
          <w:lang w:eastAsia="zh-CN"/>
        </w:rPr>
      </w:pPr>
      <w:ins w:id="138" w:author="Ericsson" w:date="2024-07-01T08:09:00Z">
        <w:r w:rsidRPr="00B23B2C">
          <w:rPr>
            <w:rFonts w:hint="eastAsia"/>
            <w:lang w:eastAsia="zh-CN"/>
          </w:rPr>
          <w:t>XX</w:t>
        </w:r>
        <w:r w:rsidRPr="00B23B2C">
          <w:rPr>
            <w:lang w:eastAsia="zh-CN"/>
          </w:rPr>
          <w:t>.</w:t>
        </w:r>
        <w:r w:rsidRPr="00B23B2C">
          <w:rPr>
            <w:rFonts w:hint="eastAsia"/>
            <w:lang w:eastAsia="zh-CN"/>
          </w:rPr>
          <w:t>2</w:t>
        </w:r>
        <w:r w:rsidRPr="00B23B2C">
          <w:rPr>
            <w:lang w:eastAsia="zh-CN"/>
          </w:rPr>
          <w:tab/>
        </w:r>
        <w:r w:rsidRPr="00B23B2C">
          <w:rPr>
            <w:rFonts w:hint="eastAsia"/>
            <w:lang w:eastAsia="zh-CN"/>
          </w:rPr>
          <w:t>Architecture and functions</w:t>
        </w:r>
      </w:ins>
    </w:p>
    <w:p w14:paraId="6EB0CAF0" w14:textId="77777777" w:rsidR="00D2406E" w:rsidRPr="000C1750" w:rsidRDefault="00D2406E" w:rsidP="001A2CAF">
      <w:pPr>
        <w:pStyle w:val="Heading3"/>
        <w:rPr>
          <w:ins w:id="139" w:author="Ericsson" w:date="2024-07-01T08:09:00Z"/>
          <w:lang w:eastAsia="zh-CN"/>
        </w:rPr>
      </w:pPr>
      <w:ins w:id="140" w:author="Ericsson" w:date="2024-07-01T08:09:00Z">
        <w:r w:rsidRPr="000C1750">
          <w:rPr>
            <w:rFonts w:hint="eastAsia"/>
            <w:lang w:eastAsia="zh-CN"/>
          </w:rPr>
          <w:t>XX.2.1</w:t>
        </w:r>
        <w:r w:rsidRPr="000C1750">
          <w:rPr>
            <w:rFonts w:hint="eastAsia"/>
            <w:lang w:eastAsia="zh-CN"/>
          </w:rPr>
          <w:tab/>
          <w:t>Architecture</w:t>
        </w:r>
      </w:ins>
    </w:p>
    <w:p w14:paraId="0F665D5D" w14:textId="3C7E6EF9" w:rsidR="00D2406E" w:rsidRDefault="00D2406E" w:rsidP="00D2406E">
      <w:pPr>
        <w:rPr>
          <w:ins w:id="141" w:author="Ericsson" w:date="2024-08-20T06:02:00Z"/>
        </w:rPr>
      </w:pPr>
      <w:ins w:id="142" w:author="Ericsson" w:date="2024-07-01T08:09:00Z">
        <w:r w:rsidRPr="000C1750">
          <w:rPr>
            <w:rFonts w:hint="eastAsia"/>
            <w:lang w:eastAsia="zh-CN"/>
          </w:rPr>
          <w:t>Figure XX.2</w:t>
        </w:r>
        <w:r w:rsidRPr="000C1750">
          <w:rPr>
            <w:lang w:eastAsia="zh-CN"/>
          </w:rPr>
          <w:t>.1</w:t>
        </w:r>
        <w:r w:rsidRPr="000C1750">
          <w:rPr>
            <w:rFonts w:hint="eastAsia"/>
            <w:lang w:eastAsia="zh-CN"/>
          </w:rPr>
          <w:t xml:space="preserve">-1 </w:t>
        </w:r>
        <w:r w:rsidRPr="000C1750">
          <w:rPr>
            <w:lang w:eastAsia="zh-CN"/>
          </w:rPr>
          <w:t>depicts the Subscribe/Notify framework</w:t>
        </w:r>
      </w:ins>
      <w:ins w:id="143" w:author="David Castellanos" w:date="2024-07-18T14:38:00Z">
        <w:r w:rsidR="004D6C40" w:rsidRPr="000C1750">
          <w:rPr>
            <w:lang w:eastAsia="zh-CN"/>
          </w:rPr>
          <w:t xml:space="preserve"> for event monitoring in IMS</w:t>
        </w:r>
      </w:ins>
      <w:ins w:id="144" w:author="Ericsson" w:date="2024-07-01T08:09:00Z">
        <w:r w:rsidRPr="000C1750">
          <w:t xml:space="preserve">. </w:t>
        </w:r>
      </w:ins>
      <w:ins w:id="145" w:author="Ericsson" w:date="2024-08-20T03:03:00Z">
        <w:r w:rsidR="003B68D5" w:rsidRPr="000C1750">
          <w:t>The frame</w:t>
        </w:r>
      </w:ins>
      <w:ins w:id="146" w:author="Ericsson" w:date="2024-08-20T03:04:00Z">
        <w:r w:rsidR="003B68D5" w:rsidRPr="000C1750">
          <w:t>work</w:t>
        </w:r>
      </w:ins>
      <w:ins w:id="147" w:author="Ericsson" w:date="2024-08-20T03:03:00Z">
        <w:r w:rsidR="003B68D5" w:rsidRPr="000C1750">
          <w:t xml:space="preserve"> support</w:t>
        </w:r>
      </w:ins>
      <w:ins w:id="148" w:author="Ericsson" w:date="2024-08-20T03:04:00Z">
        <w:r w:rsidR="003B68D5" w:rsidRPr="000C1750">
          <w:t>s trusted and untrusted AFs.</w:t>
        </w:r>
      </w:ins>
    </w:p>
    <w:p w14:paraId="3A8EFDFA" w14:textId="7C9CB810" w:rsidR="002D69DE" w:rsidRDefault="002D69DE" w:rsidP="00D2406E">
      <w:pPr>
        <w:rPr>
          <w:ins w:id="149" w:author="Ericsson" w:date="2024-08-20T03:03:00Z"/>
        </w:rPr>
      </w:pPr>
    </w:p>
    <w:p w14:paraId="0BE6A83D" w14:textId="54B460FB" w:rsidR="0049178B" w:rsidRDefault="00C20EEA" w:rsidP="00D2406E">
      <w:pPr>
        <w:rPr>
          <w:ins w:id="150" w:author="Ericsson" w:date="2024-07-01T08:09:00Z"/>
        </w:rPr>
      </w:pPr>
      <w:ins w:id="151" w:author="Ericsson" w:date="2024-08-20T03:03:00Z">
        <w:r>
          <w:object w:dxaOrig="4605" w:dyaOrig="4575" w14:anchorId="5A1C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4pt;height:303.9pt" o:ole="">
              <v:imagedata r:id="rId15" o:title="" croptop="3332f" cropbottom="3332f"/>
            </v:shape>
            <o:OLEObject Type="Embed" ProgID="Visio.Drawing.15" ShapeID="_x0000_i1025" DrawAspect="Content" ObjectID="_1790638600" r:id="rId16"/>
          </w:object>
        </w:r>
      </w:ins>
    </w:p>
    <w:p w14:paraId="253BB54D" w14:textId="77777777" w:rsidR="00D2406E" w:rsidRDefault="00D2406E" w:rsidP="00D2406E">
      <w:pPr>
        <w:pStyle w:val="TF"/>
        <w:rPr>
          <w:ins w:id="152" w:author="Ericsson" w:date="2024-07-31T11:49:00Z"/>
        </w:rPr>
      </w:pPr>
      <w:ins w:id="153" w:author="Ericsson" w:date="2024-07-01T08:09:00Z">
        <w:r w:rsidRPr="00864BA5">
          <w:t xml:space="preserve">Figure </w:t>
        </w:r>
        <w:r w:rsidRPr="00864BA5">
          <w:rPr>
            <w:rFonts w:hint="eastAsia"/>
            <w:lang w:eastAsia="zh-CN"/>
          </w:rPr>
          <w:t>XX.2</w:t>
        </w:r>
        <w:r>
          <w:rPr>
            <w:lang w:eastAsia="zh-CN"/>
          </w:rPr>
          <w:t>.1</w:t>
        </w:r>
        <w:r w:rsidRPr="00864BA5">
          <w:t xml:space="preserve">-1: </w:t>
        </w:r>
        <w:r>
          <w:t>Subscribe/Notify Framework</w:t>
        </w:r>
      </w:ins>
      <w:ins w:id="154" w:author="David Castellanos" w:date="2024-07-18T14:47:00Z">
        <w:r w:rsidR="00201C57">
          <w:t xml:space="preserve"> for event monitoring in IMS</w:t>
        </w:r>
      </w:ins>
      <w:ins w:id="155" w:author="Ericsson" w:date="2024-07-01T08:09:00Z">
        <w:r>
          <w:t>.</w:t>
        </w:r>
      </w:ins>
    </w:p>
    <w:p w14:paraId="5E73C9EF" w14:textId="7A0281E1" w:rsidR="007633AC" w:rsidRPr="00804E2F" w:rsidRDefault="002D69DE" w:rsidP="007633AC">
      <w:pPr>
        <w:pStyle w:val="NO"/>
        <w:rPr>
          <w:ins w:id="156" w:author="Ericsson" w:date="2024-08-30T11:03:00Z"/>
        </w:rPr>
      </w:pPr>
      <w:ins w:id="157" w:author="Ericsson" w:date="2024-08-20T06:02:00Z">
        <w:r w:rsidRPr="00804E2F">
          <w:rPr>
            <w:rPrChange w:id="158" w:author="Ericsson" w:date="2024-08-20T06:09:00Z">
              <w:rPr>
                <w:rFonts w:ascii="Arial" w:hAnsi="Arial"/>
                <w:b/>
              </w:rPr>
            </w:rPrChange>
          </w:rPr>
          <w:t>N</w:t>
        </w:r>
      </w:ins>
      <w:ins w:id="159" w:author="Ericsson" w:date="2024-08-20T06:03:00Z">
        <w:r w:rsidR="004414CA" w:rsidRPr="00804E2F">
          <w:rPr>
            <w:rPrChange w:id="160" w:author="Ericsson" w:date="2024-08-20T06:09:00Z">
              <w:rPr>
                <w:rFonts w:ascii="Arial" w:hAnsi="Arial"/>
                <w:b/>
              </w:rPr>
            </w:rPrChange>
          </w:rPr>
          <w:t>OTE</w:t>
        </w:r>
      </w:ins>
      <w:ins w:id="161" w:author="Ericsson" w:date="2024-09-30T08:11:00Z">
        <w:r w:rsidR="00EF1D2F" w:rsidRPr="00804E2F">
          <w:t xml:space="preserve"> 1</w:t>
        </w:r>
      </w:ins>
      <w:ins w:id="162" w:author="Ericsson" w:date="2024-08-20T06:02:00Z">
        <w:r w:rsidRPr="00804E2F">
          <w:rPr>
            <w:rPrChange w:id="163" w:author="Ericsson" w:date="2024-08-20T06:09:00Z">
              <w:rPr>
                <w:rFonts w:ascii="Arial" w:hAnsi="Arial"/>
                <w:b/>
              </w:rPr>
            </w:rPrChange>
          </w:rPr>
          <w:t xml:space="preserve">: </w:t>
        </w:r>
      </w:ins>
      <w:ins w:id="164" w:author="Ericsson" w:date="2024-08-20T06:03:00Z">
        <w:r w:rsidR="004414CA" w:rsidRPr="00804E2F">
          <w:rPr>
            <w:rPrChange w:id="165" w:author="Ericsson" w:date="2024-08-20T06:09:00Z">
              <w:rPr>
                <w:rFonts w:ascii="Arial" w:hAnsi="Arial"/>
                <w:b/>
              </w:rPr>
            </w:rPrChange>
          </w:rPr>
          <w:tab/>
          <w:t>Trusted</w:t>
        </w:r>
      </w:ins>
      <w:ins w:id="166" w:author="Ericsson" w:date="2024-08-20T06:02:00Z">
        <w:r w:rsidRPr="00804E2F">
          <w:rPr>
            <w:rPrChange w:id="167" w:author="Ericsson" w:date="2024-08-20T06:09:00Z">
              <w:rPr>
                <w:rFonts w:ascii="Arial" w:hAnsi="Arial"/>
                <w:b/>
              </w:rPr>
            </w:rPrChange>
          </w:rPr>
          <w:t xml:space="preserve"> AFs can use N33 or</w:t>
        </w:r>
      </w:ins>
      <w:ins w:id="168" w:author="Nokia-user1" w:date="2024-10-01T08:42:00Z">
        <w:r w:rsidR="002D6799">
          <w:t>,</w:t>
        </w:r>
      </w:ins>
      <w:ins w:id="169" w:author="Ericsson" w:date="2024-08-30T10:01:00Z">
        <w:r w:rsidR="002D4173" w:rsidRPr="00804E2F">
          <w:t xml:space="preserve"> based on operator policy</w:t>
        </w:r>
      </w:ins>
      <w:ins w:id="170" w:author="Nokia-user1" w:date="2024-10-01T08:42:00Z">
        <w:r w:rsidR="002D6799">
          <w:t>,</w:t>
        </w:r>
      </w:ins>
      <w:ins w:id="171" w:author="Ericsson" w:date="2024-08-30T10:01:00Z">
        <w:r w:rsidR="002D4173" w:rsidRPr="00804E2F">
          <w:t xml:space="preserve"> </w:t>
        </w:r>
      </w:ins>
      <w:ins w:id="172" w:author="Ericsson" w:date="2024-09-02T09:45:00Z">
        <w:r w:rsidR="00103654" w:rsidRPr="00804E2F">
          <w:t>can use Nhss and Nimsas services</w:t>
        </w:r>
      </w:ins>
      <w:ins w:id="173" w:author="Ericsson" w:date="2024-09-30T08:11:00Z">
        <w:r w:rsidR="00EF1D2F" w:rsidRPr="00804E2F">
          <w:t>.</w:t>
        </w:r>
      </w:ins>
    </w:p>
    <w:p w14:paraId="51E075DB" w14:textId="6E993C1E" w:rsidR="00B66210" w:rsidRPr="000C1750" w:rsidDel="003216CB" w:rsidRDefault="00CF1AE7">
      <w:pPr>
        <w:pStyle w:val="NO"/>
        <w:rPr>
          <w:del w:id="174" w:author="Ericsson" w:date="2024-08-20T04:06:00Z"/>
        </w:rPr>
        <w:pPrChange w:id="175" w:author="Ericsson" w:date="2024-08-30T11:03:00Z">
          <w:pPr>
            <w:pStyle w:val="TF"/>
          </w:pPr>
        </w:pPrChange>
      </w:pPr>
      <w:ins w:id="176" w:author="Ericsson" w:date="2024-08-30T10:01:00Z">
        <w:r w:rsidRPr="00804E2F">
          <w:rPr>
            <w:rPrChange w:id="177" w:author="Ericsson" w:date="2024-09-02T10:32:00Z">
              <w:rPr>
                <w:highlight w:val="yellow"/>
              </w:rPr>
            </w:rPrChange>
          </w:rPr>
          <w:t>NOTE</w:t>
        </w:r>
      </w:ins>
      <w:ins w:id="178" w:author="Ericsson" w:date="2024-09-30T08:11:00Z">
        <w:r w:rsidR="00EF1D2F" w:rsidRPr="00804E2F">
          <w:t xml:space="preserve"> 2</w:t>
        </w:r>
      </w:ins>
      <w:ins w:id="179" w:author="Ericsson" w:date="2024-08-30T10:01:00Z">
        <w:r w:rsidRPr="00804E2F">
          <w:rPr>
            <w:rPrChange w:id="180" w:author="Ericsson" w:date="2024-09-02T10:32:00Z">
              <w:rPr>
                <w:highlight w:val="yellow"/>
              </w:rPr>
            </w:rPrChange>
          </w:rPr>
          <w:t>:</w:t>
        </w:r>
        <w:r w:rsidRPr="00804E2F">
          <w:rPr>
            <w:rPrChange w:id="181" w:author="Ericsson" w:date="2024-09-02T10:32:00Z">
              <w:rPr>
                <w:highlight w:val="yellow"/>
              </w:rPr>
            </w:rPrChange>
          </w:rPr>
          <w:tab/>
        </w:r>
      </w:ins>
      <w:ins w:id="182" w:author="Ericsson" w:date="2024-08-20T06:02:00Z">
        <w:r w:rsidR="002D69DE" w:rsidRPr="00804E2F">
          <w:t xml:space="preserve"> </w:t>
        </w:r>
      </w:ins>
      <w:ins w:id="183" w:author="Nokia-user" w:date="2024-08-21T09:37:00Z">
        <w:r w:rsidR="003239E8" w:rsidRPr="00804E2F">
          <w:rPr>
            <w:rPrChange w:id="184" w:author="Ericsson" w:date="2024-09-02T10:32:00Z">
              <w:rPr>
                <w:highlight w:val="yellow"/>
              </w:rPr>
            </w:rPrChange>
          </w:rPr>
          <w:t>An u</w:t>
        </w:r>
      </w:ins>
      <w:ins w:id="185" w:author="Ericsson" w:date="2024-08-20T06:02:00Z">
        <w:r w:rsidR="002D69DE" w:rsidRPr="00804E2F">
          <w:t xml:space="preserve">ntrusted </w:t>
        </w:r>
      </w:ins>
      <w:ins w:id="186" w:author="Ericsson" w:date="2024-08-20T06:10:00Z">
        <w:r w:rsidR="007E2AB2" w:rsidRPr="00804E2F">
          <w:rPr>
            <w:rPrChange w:id="187" w:author="Ericsson" w:date="2024-09-02T10:32:00Z">
              <w:rPr>
                <w:highlight w:val="yellow"/>
              </w:rPr>
            </w:rPrChange>
          </w:rPr>
          <w:t>AF</w:t>
        </w:r>
      </w:ins>
      <w:ins w:id="188" w:author="Ericsson" w:date="2024-08-20T06:02:00Z">
        <w:r w:rsidR="002D69DE" w:rsidRPr="00804E2F">
          <w:t xml:space="preserve"> </w:t>
        </w:r>
      </w:ins>
      <w:ins w:id="189" w:author="Nokia-user" w:date="2024-08-21T09:37:00Z">
        <w:r w:rsidR="003239E8" w:rsidRPr="00804E2F">
          <w:rPr>
            <w:rPrChange w:id="190" w:author="Ericsson" w:date="2024-09-02T10:32:00Z">
              <w:rPr>
                <w:highlight w:val="yellow"/>
              </w:rPr>
            </w:rPrChange>
          </w:rPr>
          <w:t xml:space="preserve">can only </w:t>
        </w:r>
      </w:ins>
      <w:ins w:id="191" w:author="Ericsson" w:date="2024-08-20T06:02:00Z">
        <w:r w:rsidR="004414CA" w:rsidRPr="00804E2F">
          <w:t>use N33.</w:t>
        </w:r>
      </w:ins>
    </w:p>
    <w:p w14:paraId="3FA3F641" w14:textId="77777777" w:rsidR="00C808B5" w:rsidRDefault="00C808B5">
      <w:pPr>
        <w:pStyle w:val="NO"/>
        <w:rPr>
          <w:ins w:id="192" w:author="Ericsson" w:date="2024-07-31T11:50:00Z"/>
        </w:rPr>
        <w:pPrChange w:id="193" w:author="Ericsson" w:date="2024-08-30T11:03:00Z">
          <w:pPr>
            <w:pStyle w:val="TF"/>
          </w:pPr>
        </w:pPrChange>
      </w:pPr>
    </w:p>
    <w:p w14:paraId="102AEF9C" w14:textId="77777777" w:rsidR="00C808B5" w:rsidRPr="00864BA5" w:rsidRDefault="00C808B5" w:rsidP="001A2CAF">
      <w:pPr>
        <w:pStyle w:val="Heading3"/>
        <w:rPr>
          <w:ins w:id="194" w:author="Ericsson" w:date="2024-07-31T11:50:00Z"/>
          <w:lang w:eastAsia="zh-CN"/>
        </w:rPr>
      </w:pPr>
      <w:ins w:id="195" w:author="Ericsson" w:date="2024-07-31T11:50:00Z">
        <w:r w:rsidRPr="00864BA5">
          <w:rPr>
            <w:rFonts w:hint="eastAsia"/>
            <w:lang w:eastAsia="zh-CN"/>
          </w:rPr>
          <w:t>XX.2.</w:t>
        </w:r>
        <w:r>
          <w:rPr>
            <w:lang w:eastAsia="zh-CN"/>
          </w:rPr>
          <w:t>2</w:t>
        </w:r>
        <w:r w:rsidRPr="00864BA5">
          <w:rPr>
            <w:rFonts w:hint="eastAsia"/>
            <w:lang w:eastAsia="zh-CN"/>
          </w:rPr>
          <w:tab/>
          <w:t>R</w:t>
        </w:r>
        <w:r w:rsidRPr="00864BA5">
          <w:rPr>
            <w:rFonts w:hint="eastAsia"/>
          </w:rPr>
          <w:t>eference points</w:t>
        </w:r>
      </w:ins>
    </w:p>
    <w:p w14:paraId="5A36FEE6" w14:textId="38C56E8B" w:rsidR="00C808B5" w:rsidRPr="00864BA5" w:rsidRDefault="00C808B5" w:rsidP="00C808B5">
      <w:pPr>
        <w:rPr>
          <w:ins w:id="196" w:author="Ericsson" w:date="2024-07-31T11:50:00Z"/>
          <w:rFonts w:eastAsia="SimSun"/>
        </w:rPr>
      </w:pPr>
      <w:ins w:id="197" w:author="Ericsson" w:date="2024-07-31T11:50:00Z">
        <w:r w:rsidRPr="00864BA5">
          <w:rPr>
            <w:rFonts w:eastAsia="SimSun" w:hint="eastAsia"/>
          </w:rPr>
          <w:t>The following service</w:t>
        </w:r>
        <w:r>
          <w:rPr>
            <w:rFonts w:eastAsia="SimSun"/>
          </w:rPr>
          <w:t>-</w:t>
        </w:r>
        <w:r w:rsidRPr="00864BA5">
          <w:rPr>
            <w:rFonts w:eastAsia="SimSun" w:hint="eastAsia"/>
          </w:rPr>
          <w:t xml:space="preserve">based reference points support </w:t>
        </w:r>
        <w:r>
          <w:rPr>
            <w:rFonts w:eastAsia="SimSun"/>
          </w:rPr>
          <w:t>the IMS subscribe/notify framework:</w:t>
        </w:r>
      </w:ins>
    </w:p>
    <w:p w14:paraId="0ADDA57C" w14:textId="75C8D984" w:rsidR="00C808B5" w:rsidRDefault="00C808B5" w:rsidP="00C808B5">
      <w:pPr>
        <w:pStyle w:val="B1"/>
        <w:rPr>
          <w:ins w:id="198" w:author="Ericsson" w:date="2024-07-31T11:50:00Z"/>
          <w:rFonts w:eastAsia="SimSun"/>
          <w:lang w:eastAsia="zh-CN"/>
        </w:rPr>
      </w:pPr>
      <w:ins w:id="199" w:author="Ericsson" w:date="2024-07-31T11:50:00Z">
        <w:r w:rsidRPr="00864BA5">
          <w:rPr>
            <w:rFonts w:eastAsia="SimSun"/>
            <w:lang w:eastAsia="zh-CN"/>
          </w:rPr>
          <w:t>-</w:t>
        </w:r>
        <w:r w:rsidRPr="00864BA5">
          <w:rPr>
            <w:rFonts w:eastAsia="SimSun"/>
            <w:lang w:eastAsia="zh-CN"/>
          </w:rPr>
          <w:tab/>
        </w:r>
        <w:r>
          <w:rPr>
            <w:rFonts w:eastAsia="SimSun"/>
            <w:lang w:eastAsia="zh-CN"/>
          </w:rPr>
          <w:t>N33:</w:t>
        </w:r>
      </w:ins>
      <w:ins w:id="200" w:author="Nokia-user" w:date="2024-08-21T09:38:00Z">
        <w:r w:rsidR="003239E8">
          <w:rPr>
            <w:rFonts w:eastAsia="SimSun"/>
            <w:lang w:eastAsia="zh-CN"/>
          </w:rPr>
          <w:tab/>
        </w:r>
      </w:ins>
      <w:ins w:id="201" w:author="Ericsson" w:date="2024-07-31T11:50:00Z">
        <w:r>
          <w:rPr>
            <w:rFonts w:eastAsia="SimSun"/>
            <w:lang w:eastAsia="zh-CN"/>
          </w:rPr>
          <w:t xml:space="preserve">Reference point between AF and NEF. </w:t>
        </w:r>
      </w:ins>
    </w:p>
    <w:p w14:paraId="7422370C" w14:textId="77777777" w:rsidR="00C808B5" w:rsidRPr="00864BA5" w:rsidRDefault="00C808B5" w:rsidP="00C808B5">
      <w:pPr>
        <w:pStyle w:val="B1"/>
        <w:rPr>
          <w:ins w:id="202" w:author="Ericsson" w:date="2024-07-31T11:50:00Z"/>
          <w:rFonts w:eastAsia="SimSun"/>
          <w:lang w:eastAsia="zh-CN"/>
        </w:rPr>
      </w:pPr>
      <w:ins w:id="203" w:author="Ericsson" w:date="2024-07-31T11:50:00Z">
        <w:r>
          <w:rPr>
            <w:rFonts w:eastAsia="SimSun"/>
            <w:lang w:eastAsia="zh-CN"/>
          </w:rPr>
          <w:t>-</w:t>
        </w:r>
        <w:r w:rsidRPr="003707AD">
          <w:rPr>
            <w:rFonts w:eastAsia="SimSun"/>
            <w:lang w:eastAsia="zh-CN"/>
          </w:rPr>
          <w:tab/>
        </w:r>
        <w:r w:rsidRPr="003707AD">
          <w:rPr>
            <w:rFonts w:eastAsia="SimSun"/>
            <w:highlight w:val="yellow"/>
            <w:lang w:eastAsia="zh-CN"/>
          </w:rPr>
          <w:t>Nxx</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NEF and HSS.</w:t>
        </w:r>
      </w:ins>
    </w:p>
    <w:p w14:paraId="1676BD33" w14:textId="77777777" w:rsidR="00C808B5" w:rsidRDefault="00C808B5" w:rsidP="00C808B5">
      <w:pPr>
        <w:pStyle w:val="B1"/>
        <w:rPr>
          <w:ins w:id="204" w:author="Ericsson" w:date="2024-07-31T11:50:00Z"/>
          <w:rFonts w:eastAsia="SimSun"/>
          <w:lang w:eastAsia="zh-CN"/>
        </w:rPr>
      </w:pPr>
      <w:ins w:id="205" w:author="Ericsson" w:date="2024-07-31T11:50:00Z">
        <w:r w:rsidRPr="00864BA5">
          <w:rPr>
            <w:rFonts w:eastAsia="SimSun"/>
            <w:lang w:eastAsia="zh-CN"/>
          </w:rPr>
          <w:t>-</w:t>
        </w:r>
        <w:r w:rsidRPr="00864BA5">
          <w:rPr>
            <w:rFonts w:eastAsia="SimSun"/>
            <w:lang w:eastAsia="zh-CN"/>
          </w:rPr>
          <w:tab/>
        </w:r>
        <w:r w:rsidRPr="003707AD">
          <w:rPr>
            <w:rFonts w:eastAsia="SimSun"/>
            <w:highlight w:val="yellow"/>
            <w:lang w:eastAsia="zh-CN"/>
          </w:rPr>
          <w:t>Nyy</w:t>
        </w:r>
        <w:r w:rsidRPr="00864BA5">
          <w:rPr>
            <w:rFonts w:eastAsia="SimSun"/>
            <w:lang w:eastAsia="zh-CN"/>
          </w:rPr>
          <w:t>:</w:t>
        </w:r>
        <w:r w:rsidRPr="00864BA5">
          <w:rPr>
            <w:rFonts w:eastAsia="SimSun"/>
            <w:lang w:eastAsia="zh-CN"/>
          </w:rPr>
          <w:tab/>
        </w:r>
        <w:r>
          <w:rPr>
            <w:rFonts w:eastAsia="SimSun"/>
            <w:lang w:eastAsia="zh-CN"/>
          </w:rPr>
          <w:t>R</w:t>
        </w:r>
        <w:r w:rsidRPr="00864BA5">
          <w:rPr>
            <w:rFonts w:eastAsia="SimSun"/>
            <w:lang w:eastAsia="zh-CN"/>
          </w:rPr>
          <w:t xml:space="preserve">eference point between </w:t>
        </w:r>
        <w:r>
          <w:rPr>
            <w:rFonts w:eastAsia="SimSun"/>
            <w:lang w:eastAsia="zh-CN"/>
          </w:rPr>
          <w:t xml:space="preserve">IMS AS and NEF. </w:t>
        </w:r>
      </w:ins>
    </w:p>
    <w:p w14:paraId="57BB1857" w14:textId="013C4ED4" w:rsidR="00B66210" w:rsidRDefault="00C808B5">
      <w:pPr>
        <w:pStyle w:val="B1"/>
        <w:rPr>
          <w:ins w:id="206" w:author="Ericsson" w:date="2024-07-31T11:49:00Z"/>
        </w:rPr>
        <w:pPrChange w:id="207" w:author="Ericsson" w:date="2024-07-31T11:50:00Z">
          <w:pPr>
            <w:pStyle w:val="TF"/>
          </w:pPr>
        </w:pPrChange>
      </w:pPr>
      <w:ins w:id="208" w:author="Ericsson" w:date="2024-07-31T11:50:00Z">
        <w:r w:rsidRPr="00864BA5">
          <w:rPr>
            <w:rFonts w:eastAsia="SimSun"/>
            <w:lang w:eastAsia="zh-CN"/>
          </w:rPr>
          <w:t>-</w:t>
        </w:r>
        <w:r w:rsidRPr="00864BA5">
          <w:rPr>
            <w:rFonts w:eastAsia="SimSun"/>
            <w:lang w:eastAsia="zh-CN"/>
          </w:rPr>
          <w:tab/>
        </w:r>
        <w:r>
          <w:rPr>
            <w:rFonts w:eastAsia="SimSun"/>
            <w:lang w:eastAsia="zh-CN"/>
          </w:rPr>
          <w:t>N71</w:t>
        </w:r>
      </w:ins>
      <w:ins w:id="209" w:author="Nokia-user1" w:date="2024-10-01T08:39:00Z">
        <w:r w:rsidR="00C20EEA">
          <w:rPr>
            <w:rFonts w:eastAsia="SimSun"/>
            <w:lang w:eastAsia="zh-CN"/>
          </w:rPr>
          <w:t>/Sh</w:t>
        </w:r>
      </w:ins>
      <w:ins w:id="210" w:author="Ericsson" w:date="2024-07-31T11:50:00Z">
        <w:r w:rsidRPr="00864BA5">
          <w:rPr>
            <w:rFonts w:eastAsia="SimSun"/>
            <w:lang w:eastAsia="zh-CN"/>
          </w:rPr>
          <w:t>:</w:t>
        </w:r>
        <w:r w:rsidRPr="00864BA5">
          <w:rPr>
            <w:rFonts w:eastAsia="SimSun"/>
            <w:lang w:eastAsia="zh-CN"/>
          </w:rPr>
          <w:tab/>
        </w:r>
        <w:r>
          <w:rPr>
            <w:rFonts w:eastAsia="SimSun"/>
            <w:lang w:eastAsia="zh-CN"/>
          </w:rPr>
          <w:t>Reference point between IMS AS and HSS.</w:t>
        </w:r>
      </w:ins>
    </w:p>
    <w:p w14:paraId="7972B4F9" w14:textId="2E2FFD75" w:rsidR="00783352" w:rsidRDefault="00783352" w:rsidP="00C808B5">
      <w:pPr>
        <w:pStyle w:val="B1"/>
        <w:ind w:left="0" w:firstLine="0"/>
        <w:rPr>
          <w:rFonts w:eastAsia="SimSun"/>
          <w:lang w:eastAsia="zh-CN"/>
        </w:rPr>
      </w:pPr>
    </w:p>
    <w:p w14:paraId="6BE8E07E" w14:textId="799204B7" w:rsidR="00D2406E" w:rsidRPr="006524DB" w:rsidRDefault="00D2406E" w:rsidP="001A2CAF">
      <w:pPr>
        <w:pStyle w:val="Heading3"/>
        <w:rPr>
          <w:ins w:id="211" w:author="Ericsson" w:date="2024-07-01T08:09:00Z"/>
          <w:lang w:val="en-CA" w:eastAsia="zh-CN"/>
        </w:rPr>
      </w:pPr>
      <w:ins w:id="212" w:author="Ericsson" w:date="2024-07-01T08:09:00Z">
        <w:r w:rsidRPr="006524DB">
          <w:rPr>
            <w:rFonts w:hint="eastAsia"/>
            <w:lang w:val="en-CA" w:eastAsia="zh-CN"/>
          </w:rPr>
          <w:t>XX.2.</w:t>
        </w:r>
      </w:ins>
      <w:ins w:id="213" w:author="David Castellanos" w:date="2024-07-18T16:05:00Z">
        <w:r w:rsidR="00783352">
          <w:rPr>
            <w:lang w:val="en-CA" w:eastAsia="zh-CN"/>
          </w:rPr>
          <w:t>3</w:t>
        </w:r>
      </w:ins>
      <w:ins w:id="214" w:author="Ericsson" w:date="2024-07-01T08:09:00Z">
        <w:r w:rsidRPr="006524DB">
          <w:rPr>
            <w:rFonts w:hint="eastAsia"/>
            <w:lang w:val="en-CA" w:eastAsia="zh-CN"/>
          </w:rPr>
          <w:tab/>
          <w:t xml:space="preserve">Functional </w:t>
        </w:r>
      </w:ins>
      <w:ins w:id="215" w:author="David Castellanos" w:date="2024-07-18T14:50:00Z">
        <w:r w:rsidR="00467F34">
          <w:rPr>
            <w:lang w:val="en-CA" w:eastAsia="zh-CN"/>
          </w:rPr>
          <w:t>E</w:t>
        </w:r>
      </w:ins>
      <w:ins w:id="216" w:author="Ericsson" w:date="2024-07-01T08:09:00Z">
        <w:r w:rsidRPr="006524DB">
          <w:rPr>
            <w:rFonts w:hint="eastAsia"/>
            <w:lang w:val="en-CA" w:eastAsia="zh-CN"/>
          </w:rPr>
          <w:t>ntities</w:t>
        </w:r>
      </w:ins>
    </w:p>
    <w:p w14:paraId="5FF93516" w14:textId="40D78703" w:rsidR="00D2406E" w:rsidRPr="006524DB" w:rsidRDefault="00D2406E" w:rsidP="001A2CAF">
      <w:pPr>
        <w:pStyle w:val="Heading4"/>
        <w:rPr>
          <w:ins w:id="217" w:author="Ericsson" w:date="2024-07-01T08:09:00Z"/>
          <w:lang w:val="en-CA"/>
        </w:rPr>
      </w:pPr>
      <w:ins w:id="218" w:author="Ericsson" w:date="2024-07-01T08:09:00Z">
        <w:r w:rsidRPr="00907A56">
          <w:rPr>
            <w:lang w:val="en-CA" w:eastAsia="zh-CN"/>
          </w:rPr>
          <w:t>XX.2.</w:t>
        </w:r>
      </w:ins>
      <w:ins w:id="219" w:author="David Castellanos" w:date="2024-07-18T16:05:00Z">
        <w:r w:rsidR="00783352" w:rsidRPr="00907A56">
          <w:rPr>
            <w:lang w:val="en-CA" w:eastAsia="zh-CN"/>
          </w:rPr>
          <w:t>3</w:t>
        </w:r>
      </w:ins>
      <w:ins w:id="220" w:author="Ericsson" w:date="2024-07-01T08:09:00Z">
        <w:r w:rsidRPr="00907A56">
          <w:rPr>
            <w:lang w:val="en-CA" w:eastAsia="zh-CN"/>
          </w:rPr>
          <w:t>.1</w:t>
        </w:r>
        <w:r w:rsidRPr="00907A56">
          <w:rPr>
            <w:lang w:val="en-CA" w:eastAsia="zh-CN"/>
          </w:rPr>
          <w:tab/>
        </w:r>
        <w:r w:rsidRPr="00907A56">
          <w:rPr>
            <w:lang w:val="en-CA"/>
          </w:rPr>
          <w:t>NEF</w:t>
        </w:r>
      </w:ins>
    </w:p>
    <w:p w14:paraId="76767BCF" w14:textId="40980DA0" w:rsidR="00D2406E" w:rsidRDefault="00D2406E" w:rsidP="00D2406E">
      <w:pPr>
        <w:rPr>
          <w:ins w:id="221" w:author="Ericsson" w:date="2024-07-30T08:46:00Z"/>
        </w:rPr>
      </w:pPr>
      <w:ins w:id="222" w:author="Ericsson" w:date="2024-07-01T08:09:00Z">
        <w:r>
          <w:t>The NEF</w:t>
        </w:r>
      </w:ins>
      <w:ins w:id="223" w:author="Ericsson" w:date="2024-09-30T10:03:00Z">
        <w:r w:rsidR="00BC6F27">
          <w:t>, in addition to its role as defined TS 23.50</w:t>
        </w:r>
      </w:ins>
      <w:ins w:id="224" w:author="Ericsson" w:date="2024-09-30T10:04:00Z">
        <w:r w:rsidR="00BC6F27">
          <w:t>2</w:t>
        </w:r>
      </w:ins>
      <w:ins w:id="225" w:author="Ericsson" w:date="2024-09-30T10:03:00Z">
        <w:r w:rsidR="00BC6F27">
          <w:t xml:space="preserve"> [</w:t>
        </w:r>
      </w:ins>
      <w:ins w:id="226" w:author="Ericsson" w:date="2024-09-30T10:04:00Z">
        <w:r w:rsidR="00BC6F27">
          <w:t>94</w:t>
        </w:r>
      </w:ins>
      <w:ins w:id="227" w:author="Ericsson" w:date="2024-09-30T10:03:00Z">
        <w:r w:rsidR="00BC6F27">
          <w:t>]</w:t>
        </w:r>
      </w:ins>
      <w:ins w:id="228" w:author="Ericsson" w:date="2024-09-30T10:04:00Z">
        <w:r w:rsidR="00BC6F27">
          <w:t xml:space="preserve">, </w:t>
        </w:r>
      </w:ins>
      <w:ins w:id="229" w:author="Ericsson" w:date="2024-07-01T08:09:00Z">
        <w:r w:rsidRPr="00B50D37">
          <w:t>is the entry point for sub</w:t>
        </w:r>
        <w:r>
          <w:t xml:space="preserve">scriptions to </w:t>
        </w:r>
      </w:ins>
      <w:ins w:id="230" w:author="David Castellanos" w:date="2024-07-18T16:49:00Z">
        <w:r w:rsidR="004F0AB7">
          <w:t xml:space="preserve">notifications </w:t>
        </w:r>
      </w:ins>
      <w:ins w:id="231" w:author="David Castellanos" w:date="2024-07-18T16:50:00Z">
        <w:r w:rsidR="007C557C">
          <w:t>for monitoring of</w:t>
        </w:r>
      </w:ins>
      <w:ins w:id="232" w:author="Ericsson" w:date="2024-07-01T08:09:00Z">
        <w:r>
          <w:t xml:space="preserve"> IMS related events, via </w:t>
        </w:r>
      </w:ins>
      <w:ins w:id="233" w:author="David Castellanos" w:date="2024-07-18T15:03:00Z">
        <w:r w:rsidR="00A46D73">
          <w:t xml:space="preserve">N33 </w:t>
        </w:r>
      </w:ins>
      <w:ins w:id="234" w:author="David Castellanos" w:date="2024-07-18T15:04:00Z">
        <w:r w:rsidR="00A46D73">
          <w:t xml:space="preserve">reference point </w:t>
        </w:r>
      </w:ins>
      <w:ins w:id="235" w:author="David Castellanos" w:date="2024-07-18T15:03:00Z">
        <w:r w:rsidR="00A46D73">
          <w:t xml:space="preserve">using </w:t>
        </w:r>
      </w:ins>
      <w:ins w:id="236" w:author="David Castellanos" w:date="2024-07-18T14:51:00Z">
        <w:r w:rsidR="009C114A">
          <w:t>the</w:t>
        </w:r>
      </w:ins>
      <w:ins w:id="237" w:author="Ericsson" w:date="2024-07-01T08:09:00Z">
        <w:r>
          <w:t xml:space="preserve"> Nnef_ImsEE</w:t>
        </w:r>
      </w:ins>
      <w:ins w:id="238" w:author="David Castellanos" w:date="2024-07-18T15:27:00Z">
        <w:r w:rsidR="00313724">
          <w:t>_Subscribe</w:t>
        </w:r>
      </w:ins>
      <w:ins w:id="239" w:author="Ericsson" w:date="2024-07-01T08:09:00Z">
        <w:r>
          <w:t xml:space="preserve"> service</w:t>
        </w:r>
      </w:ins>
      <w:ins w:id="240" w:author="David Castellanos" w:date="2024-07-18T15:27:00Z">
        <w:r w:rsidR="00313724">
          <w:t xml:space="preserve"> operation</w:t>
        </w:r>
      </w:ins>
      <w:ins w:id="241" w:author="Ericsson" w:date="2024-07-01T08:09:00Z">
        <w:r>
          <w:t xml:space="preserve">. </w:t>
        </w:r>
      </w:ins>
    </w:p>
    <w:p w14:paraId="7E1AA068" w14:textId="4886DB6C" w:rsidR="00A61FA5" w:rsidRPr="00BD61D8" w:rsidDel="00FA70D8" w:rsidRDefault="004C2E56" w:rsidP="003707AD">
      <w:pPr>
        <w:rPr>
          <w:del w:id="242" w:author="Ericsson" w:date="2024-07-30T08:46:00Z"/>
          <w:rPrChange w:id="243" w:author="Ericsson" w:date="2024-07-31T10:49:00Z">
            <w:rPr>
              <w:del w:id="244" w:author="Ericsson" w:date="2024-07-30T08:46:00Z"/>
              <w:highlight w:val="cyan"/>
            </w:rPr>
          </w:rPrChange>
        </w:rPr>
      </w:pPr>
      <w:ins w:id="245" w:author="Ericsson" w:date="2024-07-30T08:46:00Z">
        <w:r w:rsidRPr="00BD61D8">
          <w:rPr>
            <w:rPrChange w:id="246" w:author="Ericsson" w:date="2024-07-31T10:49:00Z">
              <w:rPr>
                <w:highlight w:val="cyan"/>
              </w:rPr>
            </w:rPrChange>
          </w:rPr>
          <w:t>An</w:t>
        </w:r>
      </w:ins>
      <w:ins w:id="247" w:author="Ericsson" w:date="2024-07-30T13:56:00Z">
        <w:r w:rsidR="00FA70D8" w:rsidRPr="00BD61D8">
          <w:rPr>
            <w:rPrChange w:id="248" w:author="Ericsson" w:date="2024-07-31T10:49:00Z">
              <w:rPr>
                <w:highlight w:val="cyan"/>
              </w:rPr>
            </w:rPrChange>
          </w:rPr>
          <w:t xml:space="preserve"> </w:t>
        </w:r>
      </w:ins>
      <w:ins w:id="249" w:author="Ericsson" w:date="2024-07-30T08:46:00Z">
        <w:r w:rsidRPr="00BD61D8">
          <w:rPr>
            <w:rPrChange w:id="250" w:author="Ericsson" w:date="2024-07-31T10:49:00Z">
              <w:rPr>
                <w:highlight w:val="cyan"/>
              </w:rPr>
            </w:rPrChange>
          </w:rPr>
          <w:t xml:space="preserve">incoming subscription request to the NEF for a subscriber specific event may include a single IMS subscriber or a list of IMS subscribers. The NEF initiates an individual subscription </w:t>
        </w:r>
      </w:ins>
      <w:ins w:id="251" w:author="David Castellanos" w:date="2024-07-31T13:09:00Z">
        <w:r w:rsidR="00595D4B" w:rsidRPr="00BD61D8">
          <w:rPr>
            <w:rPrChange w:id="252" w:author="Ericsson" w:date="2024-07-31T10:49:00Z">
              <w:rPr>
                <w:highlight w:val="cyan"/>
              </w:rPr>
            </w:rPrChange>
          </w:rPr>
          <w:t xml:space="preserve">request </w:t>
        </w:r>
      </w:ins>
      <w:ins w:id="253" w:author="Ericsson" w:date="2024-07-30T08:46:00Z">
        <w:r w:rsidRPr="00BD61D8">
          <w:rPr>
            <w:rPrChange w:id="254" w:author="Ericsson" w:date="2024-07-31T10:49:00Z">
              <w:rPr>
                <w:highlight w:val="cyan"/>
              </w:rPr>
            </w:rPrChange>
          </w:rPr>
          <w:t xml:space="preserve">to </w:t>
        </w:r>
      </w:ins>
      <w:ins w:id="255" w:author="Ericsson" w:date="2024-07-31T11:24:00Z">
        <w:r w:rsidR="005D6961">
          <w:t xml:space="preserve">the </w:t>
        </w:r>
      </w:ins>
      <w:ins w:id="256" w:author="Ericsson" w:date="2024-07-30T08:46:00Z">
        <w:r w:rsidRPr="00BD61D8">
          <w:rPr>
            <w:rPrChange w:id="257" w:author="Ericsson" w:date="2024-07-31T10:49:00Z">
              <w:rPr>
                <w:highlight w:val="cyan"/>
              </w:rPr>
            </w:rPrChange>
          </w:rPr>
          <w:t>HSS</w:t>
        </w:r>
      </w:ins>
      <w:ins w:id="258" w:author="Ericsson" w:date="2024-07-30T08:56:00Z">
        <w:r w:rsidR="0099020E" w:rsidRPr="00BD61D8">
          <w:rPr>
            <w:rPrChange w:id="259" w:author="Ericsson" w:date="2024-07-31T10:49:00Z">
              <w:rPr>
                <w:highlight w:val="cyan"/>
              </w:rPr>
            </w:rPrChange>
          </w:rPr>
          <w:t xml:space="preserve"> </w:t>
        </w:r>
      </w:ins>
      <w:ins w:id="260" w:author="Ericsson" w:date="2024-07-30T14:04:00Z">
        <w:r w:rsidR="0052712D" w:rsidRPr="00BD61D8">
          <w:rPr>
            <w:rPrChange w:id="261" w:author="Ericsson" w:date="2024-07-31T10:49:00Z">
              <w:rPr>
                <w:highlight w:val="cyan"/>
              </w:rPr>
            </w:rPrChange>
          </w:rPr>
          <w:t xml:space="preserve">instance </w:t>
        </w:r>
      </w:ins>
      <w:ins w:id="262" w:author="Ericsson" w:date="2024-07-30T08:46:00Z">
        <w:r w:rsidRPr="00BD61D8">
          <w:rPr>
            <w:rPrChange w:id="263" w:author="Ericsson" w:date="2024-07-31T10:49:00Z">
              <w:rPr>
                <w:highlight w:val="cyan"/>
              </w:rPr>
            </w:rPrChange>
          </w:rPr>
          <w:t xml:space="preserve">corresponding </w:t>
        </w:r>
      </w:ins>
      <w:ins w:id="264" w:author="Ericsson" w:date="2024-07-31T11:24:00Z">
        <w:r w:rsidR="005D6961">
          <w:t>to</w:t>
        </w:r>
      </w:ins>
      <w:ins w:id="265" w:author="Ericsson" w:date="2024-07-30T08:46:00Z">
        <w:r w:rsidRPr="00BD61D8">
          <w:rPr>
            <w:rPrChange w:id="266" w:author="Ericsson" w:date="2024-07-31T10:49:00Z">
              <w:rPr>
                <w:highlight w:val="cyan"/>
              </w:rPr>
            </w:rPrChange>
          </w:rPr>
          <w:t xml:space="preserve"> </w:t>
        </w:r>
      </w:ins>
      <w:ins w:id="267" w:author="David Castellanos" w:date="2024-08-28T15:12:00Z">
        <w:r w:rsidR="003874B4">
          <w:t>each</w:t>
        </w:r>
      </w:ins>
      <w:ins w:id="268" w:author="Ericsson" w:date="2024-07-30T08:46:00Z">
        <w:r w:rsidRPr="00BD61D8">
          <w:rPr>
            <w:rPrChange w:id="269" w:author="Ericsson" w:date="2024-07-31T10:49:00Z">
              <w:rPr>
                <w:highlight w:val="cyan"/>
              </w:rPr>
            </w:rPrChange>
          </w:rPr>
          <w:t xml:space="preserve"> IMS subscriber included in the incoming </w:t>
        </w:r>
      </w:ins>
      <w:ins w:id="270" w:author="Nokia-user1" w:date="2024-10-01T08:43:00Z">
        <w:r w:rsidR="002D6799">
          <w:t>s</w:t>
        </w:r>
      </w:ins>
      <w:ins w:id="271" w:author="Ericsson" w:date="2024-07-30T08:46:00Z">
        <w:r w:rsidRPr="00BD61D8">
          <w:rPr>
            <w:rPrChange w:id="272" w:author="Ericsson" w:date="2024-07-31T10:49:00Z">
              <w:rPr>
                <w:highlight w:val="cyan"/>
              </w:rPr>
            </w:rPrChange>
          </w:rPr>
          <w:t xml:space="preserve">ubscribe </w:t>
        </w:r>
      </w:ins>
      <w:ins w:id="273" w:author="Nokia-user1" w:date="2024-10-01T08:43:00Z">
        <w:r w:rsidR="002D6799">
          <w:t>r</w:t>
        </w:r>
      </w:ins>
      <w:ins w:id="274" w:author="Ericsson" w:date="2024-07-30T08:46:00Z">
        <w:r w:rsidRPr="00BD61D8">
          <w:rPr>
            <w:rPrChange w:id="275" w:author="Ericsson" w:date="2024-07-31T10:49:00Z">
              <w:rPr>
                <w:highlight w:val="cyan"/>
              </w:rPr>
            </w:rPrChange>
          </w:rPr>
          <w:t>equest</w:t>
        </w:r>
      </w:ins>
      <w:ins w:id="276" w:author="David Castellanos" w:date="2024-07-31T13:10:00Z">
        <w:r w:rsidR="00595D4B" w:rsidRPr="00BD61D8">
          <w:rPr>
            <w:rPrChange w:id="277" w:author="Ericsson" w:date="2024-07-31T10:49:00Z">
              <w:rPr>
                <w:highlight w:val="cyan"/>
              </w:rPr>
            </w:rPrChange>
          </w:rPr>
          <w:t xml:space="preserve"> from the AF</w:t>
        </w:r>
      </w:ins>
      <w:ins w:id="278" w:author="Ericsson" w:date="2024-07-30T08:57:00Z">
        <w:r w:rsidR="00AC60E7" w:rsidRPr="00BD61D8">
          <w:rPr>
            <w:rPrChange w:id="279" w:author="Ericsson" w:date="2024-07-31T10:49:00Z">
              <w:rPr>
                <w:highlight w:val="cyan"/>
              </w:rPr>
            </w:rPrChange>
          </w:rPr>
          <w:t>.</w:t>
        </w:r>
      </w:ins>
      <w:ins w:id="280" w:author="Ericsson" w:date="2024-08-30T11:12:00Z">
        <w:r w:rsidR="00BD1929">
          <w:t xml:space="preserve"> </w:t>
        </w:r>
      </w:ins>
    </w:p>
    <w:p w14:paraId="46D2DB09" w14:textId="0666037F" w:rsidR="004070BB" w:rsidRDefault="008C67BB" w:rsidP="004070BB">
      <w:pPr>
        <w:rPr>
          <w:ins w:id="281" w:author="David Castellanos" w:date="2024-07-18T15:24:00Z"/>
        </w:rPr>
      </w:pPr>
      <w:ins w:id="282" w:author="David Castellanos" w:date="2024-07-18T15:19:00Z">
        <w:r>
          <w:t xml:space="preserve">NEF initiates </w:t>
        </w:r>
      </w:ins>
      <w:ins w:id="283" w:author="David Castellanos" w:date="2024-07-19T13:44:00Z">
        <w:r w:rsidR="004D02A4">
          <w:t xml:space="preserve">a </w:t>
        </w:r>
      </w:ins>
      <w:ins w:id="284" w:author="David Castellanos" w:date="2024-07-18T15:19:00Z">
        <w:r>
          <w:t xml:space="preserve">subscription request for subscriber specific events </w:t>
        </w:r>
      </w:ins>
      <w:ins w:id="285" w:author="David Castellanos" w:date="2024-07-18T15:20:00Z">
        <w:r>
          <w:t xml:space="preserve">towards HSS </w:t>
        </w:r>
      </w:ins>
      <w:ins w:id="286" w:author="David Castellanos" w:date="2024-07-18T15:19:00Z">
        <w:r>
          <w:t xml:space="preserve">via </w:t>
        </w:r>
        <w:r w:rsidRPr="003707AD">
          <w:rPr>
            <w:highlight w:val="yellow"/>
          </w:rPr>
          <w:t xml:space="preserve">Nxx </w:t>
        </w:r>
        <w:r>
          <w:t>reference point using the Nhss_ImsEE</w:t>
        </w:r>
      </w:ins>
      <w:ins w:id="287" w:author="David Castellanos" w:date="2024-07-18T15:23:00Z">
        <w:r w:rsidR="004070BB">
          <w:t>_Subscribe</w:t>
        </w:r>
      </w:ins>
      <w:ins w:id="288" w:author="David Castellanos" w:date="2024-07-18T15:19:00Z">
        <w:r>
          <w:t xml:space="preserve"> service</w:t>
        </w:r>
      </w:ins>
      <w:ins w:id="289" w:author="David Castellanos" w:date="2024-07-18T15:23:00Z">
        <w:r w:rsidR="004070BB">
          <w:t xml:space="preserve"> operation</w:t>
        </w:r>
      </w:ins>
      <w:ins w:id="290" w:author="David Castellanos" w:date="2024-07-18T15:24:00Z">
        <w:r w:rsidR="004070BB">
          <w:t xml:space="preserve">. </w:t>
        </w:r>
      </w:ins>
    </w:p>
    <w:p w14:paraId="0A9F5033" w14:textId="6D18CB61" w:rsidR="004070BB" w:rsidRDefault="004070BB" w:rsidP="004070BB">
      <w:pPr>
        <w:rPr>
          <w:ins w:id="291" w:author="David Castellanos" w:date="2024-07-18T15:24:00Z"/>
        </w:rPr>
      </w:pPr>
      <w:ins w:id="292" w:author="David Castellanos" w:date="2024-07-18T15:24:00Z">
        <w:r>
          <w:lastRenderedPageBreak/>
          <w:t xml:space="preserve">NEF initiates </w:t>
        </w:r>
      </w:ins>
      <w:ins w:id="293" w:author="David Castellanos" w:date="2024-07-19T13:44:00Z">
        <w:r w:rsidR="004D02A4">
          <w:t xml:space="preserve">a </w:t>
        </w:r>
      </w:ins>
      <w:ins w:id="294" w:author="David Castellanos" w:date="2024-07-18T15:24:00Z">
        <w:r>
          <w:t xml:space="preserve">subscription request for non-subscriber specific events towards applicable IMS AS instances via </w:t>
        </w:r>
        <w:r w:rsidRPr="003707AD">
          <w:rPr>
            <w:highlight w:val="yellow"/>
          </w:rPr>
          <w:t xml:space="preserve">Nyy </w:t>
        </w:r>
        <w:r>
          <w:t>reference point using the Nimsas_ImsEE service.</w:t>
        </w:r>
        <w:r w:rsidRPr="004070BB">
          <w:t xml:space="preserve"> </w:t>
        </w:r>
      </w:ins>
    </w:p>
    <w:p w14:paraId="5565BA73" w14:textId="0765A991" w:rsidR="00D8794A" w:rsidRDefault="004070BB" w:rsidP="00D8794A">
      <w:pPr>
        <w:rPr>
          <w:ins w:id="295" w:author="Ericsson" w:date="2024-08-20T06:04:00Z"/>
        </w:rPr>
      </w:pPr>
      <w:ins w:id="296" w:author="David Castellanos" w:date="2024-07-18T15:24:00Z">
        <w:r>
          <w:t xml:space="preserve">NEF receives notifications corresponding to subscribed IMS events from the applicable IMS AS instances via </w:t>
        </w:r>
        <w:r w:rsidRPr="003707AD">
          <w:rPr>
            <w:highlight w:val="yellow"/>
          </w:rPr>
          <w:t>Nyy</w:t>
        </w:r>
        <w:r>
          <w:t xml:space="preserve"> reference point using </w:t>
        </w:r>
      </w:ins>
      <w:ins w:id="297" w:author="David Castellanos" w:date="2024-07-18T15:25:00Z">
        <w:r>
          <w:t xml:space="preserve">the </w:t>
        </w:r>
      </w:ins>
      <w:ins w:id="298" w:author="David Castellanos" w:date="2024-07-18T15:24:00Z">
        <w:r>
          <w:t>Nimsas_ImsEE_Notify service operation.</w:t>
        </w:r>
      </w:ins>
      <w:ins w:id="299" w:author="David Castellanos" w:date="2024-07-18T15:26:00Z">
        <w:r>
          <w:t xml:space="preserve"> NEF sends the received notifications to the </w:t>
        </w:r>
        <w:r w:rsidR="00313724">
          <w:t>requesting AF</w:t>
        </w:r>
      </w:ins>
      <w:ins w:id="300" w:author="Ericsson" w:date="2024-09-09T08:59:00Z">
        <w:r w:rsidR="00516ABF">
          <w:t>s</w:t>
        </w:r>
      </w:ins>
      <w:ins w:id="301" w:author="David Castellanos" w:date="2024-07-18T15:26:00Z">
        <w:r w:rsidR="00313724">
          <w:t xml:space="preserve"> via N33 refer</w:t>
        </w:r>
      </w:ins>
      <w:ins w:id="302" w:author="David Castellanos" w:date="2024-07-18T15:27:00Z">
        <w:r w:rsidR="00313724">
          <w:t>ence point using the Nnef_ImsEE_Notify service operation.</w:t>
        </w:r>
      </w:ins>
    </w:p>
    <w:p w14:paraId="1203EDE9" w14:textId="6ECE3DB8" w:rsidR="008C67BB" w:rsidDel="008C67BB" w:rsidRDefault="008C67BB" w:rsidP="003239E8">
      <w:pPr>
        <w:rPr>
          <w:del w:id="303" w:author="David Castellanos" w:date="2024-07-18T15:19:00Z"/>
        </w:rPr>
      </w:pPr>
    </w:p>
    <w:p w14:paraId="458FDCE7" w14:textId="72BB2F97" w:rsidR="00D2406E" w:rsidRPr="00864BA5" w:rsidRDefault="00D2406E" w:rsidP="00A72AD6">
      <w:pPr>
        <w:pStyle w:val="Heading4"/>
        <w:rPr>
          <w:ins w:id="304" w:author="Ericsson" w:date="2024-07-01T08:09:00Z"/>
          <w:lang w:eastAsia="zh-CN"/>
        </w:rPr>
      </w:pPr>
      <w:ins w:id="305" w:author="Ericsson" w:date="2024-07-01T08:09:00Z">
        <w:r w:rsidRPr="00864BA5">
          <w:rPr>
            <w:rFonts w:hint="eastAsia"/>
            <w:lang w:eastAsia="zh-CN"/>
          </w:rPr>
          <w:t>XX.2.</w:t>
        </w:r>
      </w:ins>
      <w:ins w:id="306" w:author="David Castellanos" w:date="2024-07-18T16:05:00Z">
        <w:r w:rsidR="00783352">
          <w:rPr>
            <w:lang w:eastAsia="zh-CN"/>
          </w:rPr>
          <w:t>3</w:t>
        </w:r>
      </w:ins>
      <w:ins w:id="307" w:author="Ericsson" w:date="2024-07-01T08:09:00Z">
        <w:r w:rsidRPr="00864BA5">
          <w:rPr>
            <w:rFonts w:hint="eastAsia"/>
            <w:lang w:eastAsia="zh-CN"/>
          </w:rPr>
          <w:t>.2</w:t>
        </w:r>
        <w:r w:rsidRPr="00864BA5">
          <w:rPr>
            <w:rFonts w:hint="eastAsia"/>
            <w:lang w:eastAsia="zh-CN"/>
          </w:rPr>
          <w:tab/>
        </w:r>
        <w:r>
          <w:t>HSS</w:t>
        </w:r>
      </w:ins>
    </w:p>
    <w:p w14:paraId="46F73DCB" w14:textId="39B870C3" w:rsidR="00FF3872" w:rsidRDefault="00D2406E" w:rsidP="00D2406E">
      <w:pPr>
        <w:rPr>
          <w:ins w:id="308" w:author="David Castellanos" w:date="2024-07-18T14:59:00Z"/>
        </w:rPr>
      </w:pPr>
      <w:ins w:id="309" w:author="Ericsson" w:date="2024-07-01T08:09:00Z">
        <w:r>
          <w:t xml:space="preserve">HSS handles subscriptions </w:t>
        </w:r>
      </w:ins>
      <w:ins w:id="310" w:author="David Castellanos" w:date="2024-07-18T14:52:00Z">
        <w:r w:rsidR="007F59BD">
          <w:t xml:space="preserve">to </w:t>
        </w:r>
      </w:ins>
      <w:ins w:id="311" w:author="David Castellanos" w:date="2024-07-18T14:53:00Z">
        <w:r w:rsidR="007F59BD">
          <w:t xml:space="preserve">IMS </w:t>
        </w:r>
      </w:ins>
      <w:ins w:id="312" w:author="Ericsson" w:date="2024-10-15T22:24:00Z">
        <w:r w:rsidR="00731681" w:rsidRPr="00731681">
          <w:rPr>
            <w:highlight w:val="cyan"/>
            <w:rPrChange w:id="313" w:author="Ericsson" w:date="2024-10-15T22:24:00Z">
              <w:rPr/>
            </w:rPrChange>
          </w:rPr>
          <w:t>DC</w:t>
        </w:r>
        <w:r w:rsidR="00731681">
          <w:t xml:space="preserve"> </w:t>
        </w:r>
      </w:ins>
      <w:ins w:id="314" w:author="David Castellanos" w:date="2024-07-18T14:53:00Z">
        <w:r w:rsidR="007F59BD">
          <w:t xml:space="preserve">events </w:t>
        </w:r>
      </w:ins>
      <w:ins w:id="315" w:author="Ericsson" w:date="2024-07-01T08:09:00Z">
        <w:r>
          <w:t>related to registered and unregistered IMS subscribers</w:t>
        </w:r>
        <w:del w:id="316" w:author="David Castellanos" w:date="2024-07-18T14:53:00Z">
          <w:r w:rsidDel="007F59BD">
            <w:delText>,</w:delText>
          </w:r>
        </w:del>
        <w:r>
          <w:t xml:space="preserve"> and ensures that a subscription is persistent when UE registers, deregisters and re-registers in IMS. </w:t>
        </w:r>
      </w:ins>
    </w:p>
    <w:p w14:paraId="7CBCBD1B" w14:textId="03AFA180" w:rsidR="00FF3872" w:rsidRDefault="008C67BB" w:rsidP="00D2406E">
      <w:pPr>
        <w:rPr>
          <w:ins w:id="317" w:author="David Castellanos" w:date="2024-07-18T14:59:00Z"/>
        </w:rPr>
      </w:pPr>
      <w:ins w:id="318" w:author="David Castellanos" w:date="2024-07-18T15:19:00Z">
        <w:r>
          <w:t>HSS receives</w:t>
        </w:r>
      </w:ins>
      <w:ins w:id="319" w:author="David Castellanos" w:date="2024-07-18T15:03:00Z">
        <w:r w:rsidR="00A46D73">
          <w:t xml:space="preserve"> subscription requests for subscriber specific events </w:t>
        </w:r>
      </w:ins>
      <w:ins w:id="320" w:author="David Castellanos" w:date="2024-07-18T15:19:00Z">
        <w:r>
          <w:t xml:space="preserve">from NEF </w:t>
        </w:r>
      </w:ins>
      <w:ins w:id="321" w:author="David Castellanos" w:date="2024-07-18T15:03:00Z">
        <w:r w:rsidR="00A46D73">
          <w:t xml:space="preserve">via Nxx </w:t>
        </w:r>
      </w:ins>
      <w:ins w:id="322" w:author="David Castellanos" w:date="2024-07-18T15:04:00Z">
        <w:r w:rsidR="00A46D73">
          <w:t xml:space="preserve">reference point using the </w:t>
        </w:r>
      </w:ins>
      <w:ins w:id="323" w:author="David Castellanos" w:date="2024-07-18T15:00:00Z">
        <w:r w:rsidR="008D288B">
          <w:t>Nhss_ImsEE</w:t>
        </w:r>
      </w:ins>
      <w:ins w:id="324" w:author="David Castellanos" w:date="2024-07-18T15:27:00Z">
        <w:r w:rsidR="00266901">
          <w:t>_Subscri</w:t>
        </w:r>
      </w:ins>
      <w:ins w:id="325" w:author="David Castellanos" w:date="2024-07-18T15:28:00Z">
        <w:r w:rsidR="00266901">
          <w:t>be</w:t>
        </w:r>
      </w:ins>
      <w:ins w:id="326" w:author="David Castellanos" w:date="2024-07-18T15:00:00Z">
        <w:r w:rsidR="008D288B">
          <w:t xml:space="preserve"> service</w:t>
        </w:r>
      </w:ins>
      <w:ins w:id="327" w:author="David Castellanos" w:date="2024-07-18T15:28:00Z">
        <w:r w:rsidR="00266901">
          <w:t xml:space="preserve"> operation</w:t>
        </w:r>
      </w:ins>
      <w:ins w:id="328" w:author="David Castellanos" w:date="2024-07-18T15:04:00Z">
        <w:r w:rsidR="00A46D73">
          <w:t>.</w:t>
        </w:r>
      </w:ins>
    </w:p>
    <w:p w14:paraId="3B1A6A0D" w14:textId="39704E6B" w:rsidR="00D2406E" w:rsidRDefault="00D2406E" w:rsidP="00D2406E">
      <w:pPr>
        <w:rPr>
          <w:ins w:id="329" w:author="Ericsson" w:date="2024-07-01T08:09:00Z"/>
        </w:rPr>
      </w:pPr>
      <w:ins w:id="330" w:author="Ericsson" w:date="2024-07-01T08:09:00Z">
        <w:r>
          <w:t>HSS stores the incoming subscription request and sends the subscription request to the IMS AS instance supporting the requested event and assigned to the IMS subscriber</w:t>
        </w:r>
      </w:ins>
      <w:ins w:id="331" w:author="David Castellanos" w:date="2024-07-18T15:28:00Z">
        <w:r w:rsidR="001B626E">
          <w:t xml:space="preserve"> via N71 reference point, using the Nimsas_ImsEE_Subscribe service </w:t>
        </w:r>
        <w:r w:rsidR="001B626E" w:rsidRPr="001E3B4F">
          <w:t>operation</w:t>
        </w:r>
      </w:ins>
      <w:ins w:id="332" w:author="Nokia-user1" w:date="2024-10-01T08:45:00Z">
        <w:r w:rsidR="002D6799">
          <w:t>, or via Sh reference point</w:t>
        </w:r>
      </w:ins>
      <w:ins w:id="333" w:author="Ericsson" w:date="2024-07-01T08:09:00Z">
        <w:r w:rsidRPr="001E3B4F">
          <w:t>.</w:t>
        </w:r>
      </w:ins>
    </w:p>
    <w:p w14:paraId="08560ED0" w14:textId="6582A79C" w:rsidR="00DC7F9B" w:rsidRPr="00EE7AFF" w:rsidRDefault="00D2406E">
      <w:pPr>
        <w:rPr>
          <w:ins w:id="334" w:author="Ericsson" w:date="2024-09-02T10:50:00Z"/>
        </w:rPr>
      </w:pPr>
      <w:ins w:id="335" w:author="Ericsson" w:date="2024-07-01T08:09:00Z">
        <w:r>
          <w:t xml:space="preserve">The IMS AS assigned to an IMS subscriber is </w:t>
        </w:r>
      </w:ins>
      <w:ins w:id="336" w:author="David Castellanos" w:date="2024-07-18T14:55:00Z">
        <w:r w:rsidR="00E73187">
          <w:t>registered in HSS</w:t>
        </w:r>
      </w:ins>
      <w:ins w:id="337" w:author="David Castellanos" w:date="2024-07-18T15:41:00Z">
        <w:r w:rsidR="00063668" w:rsidRPr="00063668">
          <w:t xml:space="preserve"> </w:t>
        </w:r>
        <w:r w:rsidR="00063668">
          <w:t>via N71 reference point using the Nhss_ImsUECM_Registration service operation</w:t>
        </w:r>
      </w:ins>
      <w:ins w:id="338" w:author="Nokia-user" w:date="2024-08-21T10:21:00Z">
        <w:r w:rsidR="00EC7FE6">
          <w:t xml:space="preserve">, or </w:t>
        </w:r>
        <w:r w:rsidR="00EC7FE6" w:rsidRPr="00BC6F27">
          <w:t>via Sh reference point</w:t>
        </w:r>
      </w:ins>
      <w:ins w:id="339" w:author="David Castellanos" w:date="2024-07-18T14:55:00Z">
        <w:r w:rsidR="00E73187" w:rsidRPr="00BC6F27">
          <w:t>.</w:t>
        </w:r>
      </w:ins>
      <w:ins w:id="340" w:author="Ericsson" w:date="2024-07-01T08:09:00Z">
        <w:r>
          <w:t xml:space="preserve"> If the IMS subscriber in the incoming subscription request is not </w:t>
        </w:r>
      </w:ins>
      <w:ins w:id="341" w:author="Ericsson" w:date="2024-07-08T10:15:00Z">
        <w:r w:rsidR="004B2D92">
          <w:t>registered</w:t>
        </w:r>
      </w:ins>
      <w:ins w:id="342" w:author="Ericsson" w:date="2024-07-01T08:09:00Z">
        <w:r>
          <w:t>, HSS ensures tha</w:t>
        </w:r>
      </w:ins>
      <w:ins w:id="343" w:author="David Castellanos" w:date="2024-07-18T14:56:00Z">
        <w:r w:rsidR="0001084E">
          <w:t>t</w:t>
        </w:r>
      </w:ins>
      <w:ins w:id="344" w:author="Ericsson" w:date="2024-07-01T08:09:00Z">
        <w:r>
          <w:t xml:space="preserve"> when the IMS subscriber registers, </w:t>
        </w:r>
      </w:ins>
      <w:ins w:id="345" w:author="David Castellanos" w:date="2024-07-18T15:29:00Z">
        <w:r w:rsidR="001B626E">
          <w:t>any</w:t>
        </w:r>
      </w:ins>
      <w:ins w:id="346" w:author="Ericsson" w:date="2024-07-01T08:09:00Z">
        <w:r>
          <w:t xml:space="preserve"> pending subscription request is sent to the </w:t>
        </w:r>
      </w:ins>
      <w:ins w:id="347" w:author="David Castellanos" w:date="2024-07-18T15:29:00Z">
        <w:r w:rsidR="001B626E">
          <w:t xml:space="preserve">applicable </w:t>
        </w:r>
      </w:ins>
      <w:ins w:id="348" w:author="Ericsson" w:date="2024-07-01T08:09:00Z">
        <w:r>
          <w:t>IMS AS instance assigned to the IMS subscriber</w:t>
        </w:r>
        <w:r w:rsidRPr="00EE7AFF">
          <w:t xml:space="preserve">. </w:t>
        </w:r>
      </w:ins>
      <w:ins w:id="349" w:author="Ericsson" w:date="2024-09-02T10:56:00Z">
        <w:r w:rsidR="004A4789" w:rsidRPr="00EE7AFF">
          <w:t xml:space="preserve">IMS AS rejects </w:t>
        </w:r>
        <w:r w:rsidR="002D6EA3" w:rsidRPr="00EE7AFF">
          <w:rPr>
            <w:rPrChange w:id="350" w:author="Ericsson" w:date="2024-09-09T12:06:00Z">
              <w:rPr>
                <w:highlight w:val="yellow"/>
              </w:rPr>
            </w:rPrChange>
          </w:rPr>
          <w:t>s</w:t>
        </w:r>
      </w:ins>
      <w:ins w:id="351" w:author="Ericsson" w:date="2024-09-02T10:48:00Z">
        <w:r w:rsidR="002F4CC9" w:rsidRPr="00EE7AFF">
          <w:t>ubscriptions</w:t>
        </w:r>
        <w:r w:rsidR="00A738C7" w:rsidRPr="00EE7AFF">
          <w:t xml:space="preserve"> to</w:t>
        </w:r>
      </w:ins>
      <w:ins w:id="352" w:author="Ericsson" w:date="2024-09-02T10:49:00Z">
        <w:r w:rsidR="00975C29" w:rsidRPr="00EE7AFF">
          <w:t xml:space="preserve"> </w:t>
        </w:r>
      </w:ins>
      <w:ins w:id="353" w:author="Ericsson" w:date="2024-09-02T10:48:00Z">
        <w:r w:rsidR="00A738C7" w:rsidRPr="00EE7AFF">
          <w:t>IMS DC events</w:t>
        </w:r>
      </w:ins>
      <w:ins w:id="354" w:author="Ericsson" w:date="2024-09-02T10:56:00Z">
        <w:r w:rsidR="004A4789" w:rsidRPr="00EE7AFF">
          <w:rPr>
            <w:rPrChange w:id="355" w:author="Ericsson" w:date="2024-09-09T12:06:00Z">
              <w:rPr>
                <w:highlight w:val="yellow"/>
              </w:rPr>
            </w:rPrChange>
          </w:rPr>
          <w:t xml:space="preserve"> for a subscriber</w:t>
        </w:r>
      </w:ins>
      <w:ins w:id="356" w:author="Ericsson" w:date="2024-09-02T10:49:00Z">
        <w:r w:rsidR="00DC7F9B" w:rsidRPr="00EE7AFF">
          <w:t xml:space="preserve"> that </w:t>
        </w:r>
      </w:ins>
      <w:ins w:id="357" w:author="Nokia-user1" w:date="2024-10-01T08:46:00Z">
        <w:r w:rsidR="002D6799">
          <w:t>is not subscribed to</w:t>
        </w:r>
      </w:ins>
      <w:ins w:id="358" w:author="Ericsson" w:date="2024-09-02T10:49:00Z">
        <w:r w:rsidR="00DC7F9B" w:rsidRPr="00EE7AFF">
          <w:t xml:space="preserve"> IMS </w:t>
        </w:r>
      </w:ins>
      <w:ins w:id="359" w:author="Ericsson" w:date="2024-09-02T10:50:00Z">
        <w:r w:rsidR="00DC7F9B" w:rsidRPr="00EE7AFF">
          <w:t xml:space="preserve">DC </w:t>
        </w:r>
      </w:ins>
      <w:ins w:id="360" w:author="Nokia-user1" w:date="2024-10-01T08:46:00Z">
        <w:r w:rsidR="002D6799">
          <w:t>service</w:t>
        </w:r>
      </w:ins>
      <w:ins w:id="361" w:author="Ericsson" w:date="2024-09-02T10:50:00Z">
        <w:r w:rsidR="00DC7F9B" w:rsidRPr="00EE7AFF">
          <w:t>.</w:t>
        </w:r>
      </w:ins>
      <w:ins w:id="362" w:author="Ericsson" w:date="2024-09-02T10:57:00Z">
        <w:r w:rsidR="002D6EA3" w:rsidRPr="00EE7AFF">
          <w:t xml:space="preserve"> </w:t>
        </w:r>
      </w:ins>
      <w:ins w:id="363" w:author="Ericsson" w:date="2024-09-02T10:50:00Z">
        <w:r w:rsidR="00DC7F9B" w:rsidRPr="00EE7AFF">
          <w:t xml:space="preserve"> </w:t>
        </w:r>
      </w:ins>
    </w:p>
    <w:p w14:paraId="01910F80" w14:textId="2A5744AD" w:rsidR="00D2406E" w:rsidRDefault="00D2406E" w:rsidP="00D2406E">
      <w:pPr>
        <w:rPr>
          <w:ins w:id="364" w:author="Ericsson" w:date="2024-07-01T08:09:00Z"/>
        </w:rPr>
      </w:pPr>
      <w:ins w:id="365" w:author="Ericsson" w:date="2024-07-01T08:09:00Z">
        <w:r>
          <w:t xml:space="preserve">HSS ensures that </w:t>
        </w:r>
      </w:ins>
      <w:ins w:id="366" w:author="Ericsson" w:date="2024-07-08T10:15:00Z">
        <w:r w:rsidR="004B2D92">
          <w:t>corresponding</w:t>
        </w:r>
      </w:ins>
      <w:ins w:id="367" w:author="Ericsson" w:date="2024-07-01T08:09:00Z">
        <w:r>
          <w:t xml:space="preserve"> </w:t>
        </w:r>
      </w:ins>
      <w:ins w:id="368" w:author="David Castellanos" w:date="2024-07-18T15:11:00Z">
        <w:r w:rsidR="009E63DF">
          <w:t xml:space="preserve">notifications </w:t>
        </w:r>
      </w:ins>
      <w:ins w:id="369" w:author="Nokia-user1" w:date="2024-10-01T08:46:00Z">
        <w:r w:rsidR="002D6799">
          <w:t>are</w:t>
        </w:r>
      </w:ins>
      <w:ins w:id="370" w:author="Ericsson" w:date="2024-07-08T10:23:00Z">
        <w:r w:rsidR="00BD20A4">
          <w:t xml:space="preserve"> </w:t>
        </w:r>
      </w:ins>
      <w:ins w:id="371" w:author="Ericsson" w:date="2024-07-01T08:09:00Z">
        <w:r>
          <w:t xml:space="preserve">directly </w:t>
        </w:r>
      </w:ins>
      <w:ins w:id="372" w:author="Nokia-user1" w:date="2024-10-01T08:46:00Z">
        <w:r w:rsidR="002D6799">
          <w:t>sent</w:t>
        </w:r>
      </w:ins>
      <w:ins w:id="373" w:author="Nokia-user1" w:date="2024-10-01T08:47:00Z">
        <w:r w:rsidR="002D6799">
          <w:t xml:space="preserve"> </w:t>
        </w:r>
      </w:ins>
      <w:ins w:id="374" w:author="Ericsson" w:date="2024-07-01T08:09:00Z">
        <w:r>
          <w:t xml:space="preserve">to the </w:t>
        </w:r>
      </w:ins>
      <w:ins w:id="375" w:author="David Castellanos" w:date="2024-07-18T15:11:00Z">
        <w:r w:rsidR="009E63DF">
          <w:t xml:space="preserve">NEF as </w:t>
        </w:r>
      </w:ins>
      <w:ins w:id="376" w:author="Ericsson" w:date="2024-07-01T08:09:00Z">
        <w:r>
          <w:t>subscribing entity</w:t>
        </w:r>
      </w:ins>
      <w:ins w:id="377" w:author="Ericsson" w:date="2024-08-21T07:43:00Z">
        <w:r w:rsidR="0062635F">
          <w:t>, and not via HSS</w:t>
        </w:r>
      </w:ins>
      <w:ins w:id="378" w:author="Ericsson" w:date="2024-07-01T08:09:00Z">
        <w:r>
          <w:t>.</w:t>
        </w:r>
      </w:ins>
    </w:p>
    <w:p w14:paraId="35BD25A4" w14:textId="607F3FE8" w:rsidR="00D2406E" w:rsidRPr="00864BA5" w:rsidRDefault="00D2406E" w:rsidP="001A2CAF">
      <w:pPr>
        <w:pStyle w:val="Heading4"/>
        <w:rPr>
          <w:ins w:id="379" w:author="Ericsson" w:date="2024-07-01T08:09:00Z"/>
          <w:lang w:eastAsia="zh-CN"/>
        </w:rPr>
      </w:pPr>
      <w:ins w:id="380" w:author="Ericsson" w:date="2024-07-01T08:09:00Z">
        <w:r w:rsidRPr="00864BA5">
          <w:rPr>
            <w:rFonts w:hint="eastAsia"/>
            <w:lang w:eastAsia="zh-CN"/>
          </w:rPr>
          <w:t>XX.2.</w:t>
        </w:r>
      </w:ins>
      <w:ins w:id="381" w:author="Ericsson" w:date="2024-08-20T06:05:00Z">
        <w:r w:rsidR="007E2AB2">
          <w:rPr>
            <w:lang w:eastAsia="zh-CN"/>
          </w:rPr>
          <w:t>2.</w:t>
        </w:r>
      </w:ins>
      <w:ins w:id="382" w:author="David Castellanos" w:date="2024-07-18T16:05:00Z">
        <w:r w:rsidR="00783352">
          <w:rPr>
            <w:lang w:eastAsia="zh-CN"/>
          </w:rPr>
          <w:t>3</w:t>
        </w:r>
      </w:ins>
      <w:ins w:id="383" w:author="Ericsson" w:date="2024-07-01T08:09:00Z">
        <w:r w:rsidRPr="00864BA5">
          <w:rPr>
            <w:rFonts w:hint="eastAsia"/>
            <w:lang w:eastAsia="zh-CN"/>
          </w:rPr>
          <w:tab/>
        </w:r>
        <w:r>
          <w:t>IMS AS</w:t>
        </w:r>
      </w:ins>
    </w:p>
    <w:p w14:paraId="0978DEF2" w14:textId="1950A3A5" w:rsidR="00512A63" w:rsidRPr="002836D0" w:rsidRDefault="00CC534C" w:rsidP="006F0E75">
      <w:pPr>
        <w:rPr>
          <w:ins w:id="384" w:author="Ericsson" w:date="2024-07-01T08:09:00Z"/>
          <w:highlight w:val="yellow"/>
          <w:rPrChange w:id="385" w:author="Nokia-user" w:date="2024-08-21T09:57:00Z">
            <w:rPr>
              <w:ins w:id="386" w:author="Ericsson" w:date="2024-07-01T08:09:00Z"/>
              <w:lang w:eastAsia="zh-CN"/>
            </w:rPr>
          </w:rPrChange>
        </w:rPr>
      </w:pPr>
      <w:bookmarkStart w:id="387" w:name="_Hlk178661613"/>
      <w:ins w:id="388" w:author="Ericsson" w:date="2024-07-31T11:36:00Z">
        <w:r w:rsidRPr="00CC534C">
          <w:t xml:space="preserve">Once an IMS subscriber successfully registers in IMS, any </w:t>
        </w:r>
      </w:ins>
      <w:ins w:id="389" w:author="Nokia-user1" w:date="2024-10-01T10:13:00Z">
        <w:r w:rsidR="00891918">
          <w:t xml:space="preserve">DC supporting </w:t>
        </w:r>
      </w:ins>
      <w:ins w:id="390" w:author="Ericsson" w:date="2024-07-31T11:36:00Z">
        <w:r w:rsidRPr="00CC534C">
          <w:t xml:space="preserve">IMS AS allocated to the subscriber that </w:t>
        </w:r>
        <w:bookmarkEnd w:id="387"/>
        <w:r w:rsidRPr="00CC534C">
          <w:t>supports monitoring of IMS events shall register in HSS its IMS AS instance via N71 reference point using the Nhss_ImsUECM_Registration service operation</w:t>
        </w:r>
      </w:ins>
      <w:ins w:id="391" w:author="Nokia-user" w:date="2024-08-21T10:22:00Z">
        <w:r w:rsidR="00EC7FE6">
          <w:t xml:space="preserve">, or </w:t>
        </w:r>
        <w:r w:rsidR="00EC7FE6" w:rsidRPr="00BC6F27">
          <w:t>via Sh reference point</w:t>
        </w:r>
      </w:ins>
      <w:ins w:id="392" w:author="Ericsson" w:date="2024-07-31T11:36:00Z">
        <w:r w:rsidRPr="00BC6F27">
          <w:t>.</w:t>
        </w:r>
      </w:ins>
      <w:ins w:id="393" w:author="Ericsson" w:date="2024-08-20T04:00:00Z">
        <w:r w:rsidR="001B40B2">
          <w:t xml:space="preserve"> </w:t>
        </w:r>
      </w:ins>
    </w:p>
    <w:p w14:paraId="74620B56" w14:textId="7133CAAA" w:rsidR="00D2406E" w:rsidRDefault="00D2406E" w:rsidP="00D2406E">
      <w:pPr>
        <w:pStyle w:val="B1"/>
        <w:ind w:left="0" w:firstLine="0"/>
        <w:rPr>
          <w:ins w:id="394" w:author="Ericsson" w:date="2024-07-01T08:09:00Z"/>
          <w:lang w:eastAsia="zh-CN"/>
        </w:rPr>
      </w:pPr>
      <w:ins w:id="395" w:author="Ericsson" w:date="2024-07-01T08:09:00Z">
        <w:r>
          <w:rPr>
            <w:lang w:eastAsia="zh-CN"/>
          </w:rPr>
          <w:t>The IMS AS receives subscription</w:t>
        </w:r>
      </w:ins>
      <w:ins w:id="396" w:author="David Castellanos" w:date="2024-07-31T14:55:00Z">
        <w:r w:rsidR="00323083">
          <w:rPr>
            <w:lang w:eastAsia="zh-CN"/>
          </w:rPr>
          <w:t xml:space="preserve"> request</w:t>
        </w:r>
      </w:ins>
      <w:ins w:id="397" w:author="Ericsson" w:date="2024-07-01T08:09:00Z">
        <w:r>
          <w:rPr>
            <w:lang w:eastAsia="zh-CN"/>
          </w:rPr>
          <w:t xml:space="preserve">s from HSS related to </w:t>
        </w:r>
      </w:ins>
      <w:ins w:id="398" w:author="Ericsson" w:date="2024-07-08T10:15:00Z">
        <w:r w:rsidR="005552D5">
          <w:rPr>
            <w:lang w:eastAsia="zh-CN"/>
          </w:rPr>
          <w:t>supported</w:t>
        </w:r>
      </w:ins>
      <w:ins w:id="399" w:author="Ericsson" w:date="2024-07-01T08:09:00Z">
        <w:r>
          <w:rPr>
            <w:lang w:eastAsia="zh-CN"/>
          </w:rPr>
          <w:t xml:space="preserve"> subscriber specific IMS </w:t>
        </w:r>
      </w:ins>
      <w:ins w:id="400" w:author="Ericsson" w:date="2024-10-15T22:25:00Z">
        <w:r w:rsidR="00731681" w:rsidRPr="00C94DF1">
          <w:rPr>
            <w:highlight w:val="cyan"/>
            <w:lang w:eastAsia="zh-CN"/>
            <w:rPrChange w:id="401" w:author="Ericsson" w:date="2024-10-15T22:25:00Z">
              <w:rPr>
                <w:lang w:eastAsia="zh-CN"/>
              </w:rPr>
            </w:rPrChange>
          </w:rPr>
          <w:t>DC</w:t>
        </w:r>
        <w:r w:rsidR="00731681">
          <w:rPr>
            <w:lang w:eastAsia="zh-CN"/>
          </w:rPr>
          <w:t xml:space="preserve"> </w:t>
        </w:r>
      </w:ins>
      <w:ins w:id="402" w:author="Ericsson" w:date="2024-07-01T08:09:00Z">
        <w:r>
          <w:rPr>
            <w:lang w:eastAsia="zh-CN"/>
          </w:rPr>
          <w:t xml:space="preserve">events </w:t>
        </w:r>
      </w:ins>
      <w:ins w:id="403" w:author="David Castellanos" w:date="2024-07-18T15:37:00Z">
        <w:r w:rsidR="004D26F5">
          <w:rPr>
            <w:lang w:eastAsia="zh-CN"/>
          </w:rPr>
          <w:t>via the</w:t>
        </w:r>
      </w:ins>
      <w:ins w:id="404" w:author="Ericsson" w:date="2024-07-01T08:09:00Z">
        <w:r>
          <w:rPr>
            <w:lang w:eastAsia="zh-CN"/>
          </w:rPr>
          <w:t xml:space="preserve"> N71 </w:t>
        </w:r>
      </w:ins>
      <w:ins w:id="405" w:author="David Castellanos" w:date="2024-07-18T15:37:00Z">
        <w:r w:rsidR="004D26F5">
          <w:rPr>
            <w:lang w:eastAsia="zh-CN"/>
          </w:rPr>
          <w:t>reference point</w:t>
        </w:r>
      </w:ins>
      <w:ins w:id="406" w:author="Ericsson" w:date="2024-07-24T07:44:00Z">
        <w:r w:rsidR="00143FFE">
          <w:rPr>
            <w:lang w:eastAsia="zh-CN"/>
          </w:rPr>
          <w:t xml:space="preserve"> </w:t>
        </w:r>
      </w:ins>
      <w:ins w:id="407" w:author="David Castellanos" w:date="2024-07-18T15:37:00Z">
        <w:r w:rsidR="004D26F5">
          <w:rPr>
            <w:lang w:eastAsia="zh-CN"/>
          </w:rPr>
          <w:t>using the</w:t>
        </w:r>
      </w:ins>
      <w:ins w:id="408" w:author="Ericsson" w:date="2024-07-01T08:09:00Z">
        <w:r>
          <w:rPr>
            <w:lang w:eastAsia="zh-CN"/>
          </w:rPr>
          <w:t xml:space="preserve"> Nimsas_ImsEE</w:t>
        </w:r>
      </w:ins>
      <w:ins w:id="409" w:author="David Castellanos" w:date="2024-07-18T15:37:00Z">
        <w:r w:rsidR="004D26F5">
          <w:rPr>
            <w:lang w:eastAsia="zh-CN"/>
          </w:rPr>
          <w:t>_Subscribe</w:t>
        </w:r>
      </w:ins>
      <w:ins w:id="410" w:author="Ericsson" w:date="2024-07-01T08:09:00Z">
        <w:r>
          <w:rPr>
            <w:lang w:eastAsia="zh-CN"/>
          </w:rPr>
          <w:t xml:space="preserve"> service</w:t>
        </w:r>
      </w:ins>
      <w:ins w:id="411" w:author="David Castellanos" w:date="2024-07-18T15:37:00Z">
        <w:r w:rsidR="004D26F5">
          <w:rPr>
            <w:lang w:eastAsia="zh-CN"/>
          </w:rPr>
          <w:t xml:space="preserve"> operation</w:t>
        </w:r>
      </w:ins>
      <w:ins w:id="412" w:author="Nokia-user1" w:date="2024-10-01T08:48:00Z">
        <w:r w:rsidR="001F46A5">
          <w:rPr>
            <w:lang w:eastAsia="zh-CN"/>
          </w:rPr>
          <w:t>, or via the Sh reference point</w:t>
        </w:r>
      </w:ins>
      <w:ins w:id="413" w:author="Ericsson" w:date="2024-09-16T10:56:00Z">
        <w:r w:rsidR="001E3B4F">
          <w:t xml:space="preserve">. </w:t>
        </w:r>
      </w:ins>
      <w:ins w:id="414" w:author="Ericsson" w:date="2024-07-01T08:09:00Z">
        <w:r>
          <w:rPr>
            <w:lang w:eastAsia="zh-CN"/>
          </w:rPr>
          <w:t>IMS AS</w:t>
        </w:r>
      </w:ins>
      <w:ins w:id="415" w:author="Ericsson" w:date="2024-07-01T08:23:00Z">
        <w:r w:rsidR="009C4BC0">
          <w:rPr>
            <w:lang w:eastAsia="zh-CN"/>
          </w:rPr>
          <w:t xml:space="preserve"> also</w:t>
        </w:r>
      </w:ins>
      <w:ins w:id="416" w:author="Ericsson" w:date="2024-07-01T08:09:00Z">
        <w:r>
          <w:rPr>
            <w:lang w:eastAsia="zh-CN"/>
          </w:rPr>
          <w:t xml:space="preserve"> receives subscription</w:t>
        </w:r>
      </w:ins>
      <w:ins w:id="417" w:author="David Castellanos" w:date="2024-07-31T14:55:00Z">
        <w:r w:rsidR="00323083">
          <w:rPr>
            <w:lang w:eastAsia="zh-CN"/>
          </w:rPr>
          <w:t xml:space="preserve"> request</w:t>
        </w:r>
      </w:ins>
      <w:ins w:id="418" w:author="Ericsson" w:date="2024-07-01T08:09:00Z">
        <w:r>
          <w:rPr>
            <w:lang w:eastAsia="zh-CN"/>
          </w:rPr>
          <w:t xml:space="preserve">s from NEF related to non-subscriber specific events </w:t>
        </w:r>
      </w:ins>
      <w:ins w:id="419" w:author="David Castellanos" w:date="2024-07-18T15:37:00Z">
        <w:r w:rsidR="004D26F5">
          <w:rPr>
            <w:lang w:eastAsia="zh-CN"/>
          </w:rPr>
          <w:t xml:space="preserve">via </w:t>
        </w:r>
      </w:ins>
      <w:ins w:id="420" w:author="David Castellanos" w:date="2024-07-18T15:38:00Z">
        <w:r w:rsidR="004D26F5">
          <w:rPr>
            <w:lang w:eastAsia="zh-CN"/>
          </w:rPr>
          <w:t>the</w:t>
        </w:r>
      </w:ins>
      <w:ins w:id="421" w:author="Ericsson" w:date="2024-07-01T08:09:00Z">
        <w:r>
          <w:rPr>
            <w:lang w:eastAsia="zh-CN"/>
          </w:rPr>
          <w:t xml:space="preserve"> Nyy </w:t>
        </w:r>
      </w:ins>
      <w:ins w:id="422" w:author="David Castellanos" w:date="2024-07-18T15:38:00Z">
        <w:r w:rsidR="004D26F5">
          <w:rPr>
            <w:lang w:eastAsia="zh-CN"/>
          </w:rPr>
          <w:t>reference point</w:t>
        </w:r>
      </w:ins>
      <w:ins w:id="423" w:author="Ericsson" w:date="2024-07-01T08:09:00Z">
        <w:r>
          <w:rPr>
            <w:lang w:eastAsia="zh-CN"/>
          </w:rPr>
          <w:t xml:space="preserve"> </w:t>
        </w:r>
      </w:ins>
      <w:ins w:id="424" w:author="David Castellanos" w:date="2024-07-18T15:38:00Z">
        <w:r w:rsidR="004D26F5">
          <w:rPr>
            <w:lang w:eastAsia="zh-CN"/>
          </w:rPr>
          <w:t>using</w:t>
        </w:r>
      </w:ins>
      <w:ins w:id="425" w:author="Ericsson" w:date="2024-07-01T08:09:00Z">
        <w:r>
          <w:rPr>
            <w:lang w:eastAsia="zh-CN"/>
          </w:rPr>
          <w:t xml:space="preserve"> the Nimsas_ImsEE service</w:t>
        </w:r>
      </w:ins>
      <w:ins w:id="426" w:author="David Castellanos" w:date="2024-07-18T15:38:00Z">
        <w:r w:rsidR="004D26F5">
          <w:rPr>
            <w:lang w:eastAsia="zh-CN"/>
          </w:rPr>
          <w:t xml:space="preserve"> operation</w:t>
        </w:r>
      </w:ins>
      <w:ins w:id="427" w:author="Ericsson" w:date="2024-07-01T08:09:00Z">
        <w:r>
          <w:rPr>
            <w:lang w:eastAsia="zh-CN"/>
          </w:rPr>
          <w:t>.</w:t>
        </w:r>
      </w:ins>
    </w:p>
    <w:p w14:paraId="62BBAE98" w14:textId="3D3D840E" w:rsidR="00EE0DB9" w:rsidRPr="00313928" w:rsidRDefault="00D2406E">
      <w:pPr>
        <w:pStyle w:val="B1"/>
        <w:ind w:left="0" w:firstLine="0"/>
        <w:rPr>
          <w:ins w:id="428" w:author="Ericsson" w:date="2024-09-29T06:17:00Z"/>
          <w:strike/>
          <w:lang w:eastAsia="zh-CN"/>
        </w:rPr>
        <w:pPrChange w:id="429" w:author="Ericsson" w:date="2024-09-29T06:17:00Z">
          <w:pPr>
            <w:pStyle w:val="B1"/>
            <w:ind w:left="720" w:firstLine="0"/>
          </w:pPr>
        </w:pPrChange>
      </w:pPr>
      <w:ins w:id="430" w:author="Ericsson" w:date="2024-07-01T08:09:00Z">
        <w:r>
          <w:rPr>
            <w:lang w:eastAsia="zh-CN"/>
          </w:rPr>
          <w:t>IMS AS</w:t>
        </w:r>
      </w:ins>
      <w:ins w:id="431" w:author="Ericsson" w:date="2024-07-08T10:27:00Z">
        <w:r w:rsidR="00C8774D">
          <w:rPr>
            <w:lang w:eastAsia="zh-CN"/>
          </w:rPr>
          <w:t xml:space="preserve"> </w:t>
        </w:r>
      </w:ins>
      <w:ins w:id="432" w:author="Ericsson" w:date="2024-07-01T08:09:00Z">
        <w:r>
          <w:rPr>
            <w:lang w:eastAsia="zh-CN"/>
          </w:rPr>
          <w:t>send</w:t>
        </w:r>
      </w:ins>
      <w:ins w:id="433" w:author="Ericsson" w:date="2024-07-08T10:27:00Z">
        <w:r w:rsidR="00C8774D">
          <w:rPr>
            <w:lang w:eastAsia="zh-CN"/>
          </w:rPr>
          <w:t>s</w:t>
        </w:r>
      </w:ins>
      <w:ins w:id="434" w:author="Ericsson" w:date="2024-07-01T08:09:00Z">
        <w:r>
          <w:rPr>
            <w:lang w:eastAsia="zh-CN"/>
          </w:rPr>
          <w:t xml:space="preserve"> notification</w:t>
        </w:r>
      </w:ins>
      <w:ins w:id="435" w:author="Ericsson" w:date="2024-07-08T10:26:00Z">
        <w:r w:rsidR="00C8774D">
          <w:rPr>
            <w:lang w:eastAsia="zh-CN"/>
          </w:rPr>
          <w:t xml:space="preserve"> </w:t>
        </w:r>
      </w:ins>
      <w:ins w:id="436" w:author="Ericsson" w:date="2024-07-01T08:09:00Z">
        <w:r>
          <w:rPr>
            <w:lang w:eastAsia="zh-CN"/>
          </w:rPr>
          <w:t xml:space="preserve">events directly to the </w:t>
        </w:r>
      </w:ins>
      <w:ins w:id="437" w:author="David Castellanos" w:date="2024-07-18T15:42:00Z">
        <w:r w:rsidR="00491D36">
          <w:rPr>
            <w:lang w:eastAsia="zh-CN"/>
          </w:rPr>
          <w:t xml:space="preserve">NEF as </w:t>
        </w:r>
      </w:ins>
      <w:ins w:id="438" w:author="Ericsson" w:date="2024-07-01T08:09:00Z">
        <w:r>
          <w:rPr>
            <w:lang w:eastAsia="zh-CN"/>
          </w:rPr>
          <w:t xml:space="preserve">subscribing entity included in the </w:t>
        </w:r>
      </w:ins>
      <w:ins w:id="439" w:author="Ericsson" w:date="2024-07-08T10:17:00Z">
        <w:r w:rsidR="00DF546E">
          <w:rPr>
            <w:lang w:eastAsia="zh-CN"/>
          </w:rPr>
          <w:t>subscription</w:t>
        </w:r>
      </w:ins>
      <w:ins w:id="440" w:author="Ericsson" w:date="2024-07-01T08:09:00Z">
        <w:r>
          <w:rPr>
            <w:lang w:eastAsia="zh-CN"/>
          </w:rPr>
          <w:t xml:space="preserve"> request</w:t>
        </w:r>
      </w:ins>
      <w:ins w:id="441" w:author="David Castellanos" w:date="2024-07-18T15:44:00Z">
        <w:r w:rsidR="00C3620B">
          <w:rPr>
            <w:lang w:eastAsia="zh-CN"/>
          </w:rPr>
          <w:t xml:space="preserve"> via Nyy reference point using the Nimsas_ImsEE_Notify service operation</w:t>
        </w:r>
      </w:ins>
      <w:ins w:id="442" w:author="Ericsson" w:date="2024-07-01T08:09:00Z">
        <w:r>
          <w:rPr>
            <w:lang w:eastAsia="zh-CN"/>
          </w:rPr>
          <w:t>.</w:t>
        </w:r>
      </w:ins>
      <w:bookmarkStart w:id="443" w:name="_Hlk178661527"/>
    </w:p>
    <w:bookmarkEnd w:id="443"/>
    <w:p w14:paraId="4464F4BF" w14:textId="0C62A922" w:rsidR="00D2406E" w:rsidRPr="0051524D" w:rsidRDefault="00D2406E" w:rsidP="001A2CAF">
      <w:pPr>
        <w:pStyle w:val="Heading3"/>
        <w:rPr>
          <w:ins w:id="444" w:author="Ericsson" w:date="2024-07-01T08:09:00Z"/>
          <w:rFonts w:ascii="Times New Roman" w:hAnsi="Times New Roman"/>
          <w:sz w:val="20"/>
        </w:rPr>
      </w:pPr>
      <w:ins w:id="445" w:author="Ericsson" w:date="2024-07-01T08:09:00Z">
        <w:r w:rsidRPr="00864BA5">
          <w:rPr>
            <w:rFonts w:hint="eastAsia"/>
            <w:lang w:eastAsia="zh-CN"/>
          </w:rPr>
          <w:t>XX.2.</w:t>
        </w:r>
      </w:ins>
      <w:ins w:id="446" w:author="David Castellanos" w:date="2024-07-18T16:05:00Z">
        <w:r w:rsidR="00783352">
          <w:rPr>
            <w:lang w:eastAsia="zh-CN"/>
          </w:rPr>
          <w:t>4</w:t>
        </w:r>
      </w:ins>
      <w:ins w:id="447" w:author="Ericsson" w:date="2024-07-01T08:09:00Z">
        <w:r w:rsidRPr="00864BA5">
          <w:rPr>
            <w:rFonts w:hint="eastAsia"/>
            <w:lang w:eastAsia="zh-CN"/>
          </w:rPr>
          <w:tab/>
        </w:r>
      </w:ins>
      <w:ins w:id="448" w:author="David Castellanos" w:date="2024-07-18T16:48:00Z">
        <w:r w:rsidR="004F0AB7">
          <w:rPr>
            <w:lang w:eastAsia="zh-CN"/>
          </w:rPr>
          <w:t>Determination of IMS Events</w:t>
        </w:r>
      </w:ins>
      <w:ins w:id="449" w:author="David Castellanos" w:date="2024-07-18T16:51:00Z">
        <w:r w:rsidR="007C557C">
          <w:rPr>
            <w:lang w:eastAsia="zh-CN"/>
          </w:rPr>
          <w:t xml:space="preserve"> supported by an IMS AS</w:t>
        </w:r>
      </w:ins>
    </w:p>
    <w:p w14:paraId="775F46D9" w14:textId="3DCB04FE" w:rsidR="007C557C" w:rsidRDefault="00E0491E" w:rsidP="00D2406E">
      <w:pPr>
        <w:rPr>
          <w:ins w:id="450" w:author="David Castellanos" w:date="2024-07-18T16:59:00Z"/>
        </w:rPr>
      </w:pPr>
      <w:ins w:id="451" w:author="David Castellanos" w:date="2024-07-18T16:52:00Z">
        <w:r>
          <w:t>The</w:t>
        </w:r>
      </w:ins>
      <w:ins w:id="452" w:author="David Castellanos" w:date="2024-07-18T16:53:00Z">
        <w:r w:rsidR="00D752E4">
          <w:t xml:space="preserve"> </w:t>
        </w:r>
      </w:ins>
      <w:ins w:id="453" w:author="David Castellanos" w:date="2024-07-18T16:54:00Z">
        <w:r w:rsidR="00E538CE">
          <w:t xml:space="preserve">NF profile </w:t>
        </w:r>
      </w:ins>
      <w:ins w:id="454" w:author="David Castellanos" w:date="2024-07-18T16:55:00Z">
        <w:r w:rsidR="00E538CE">
          <w:t xml:space="preserve">registered in NRF of </w:t>
        </w:r>
      </w:ins>
      <w:ins w:id="455" w:author="David Castellanos" w:date="2024-07-18T17:03:00Z">
        <w:r w:rsidR="0095190E">
          <w:t xml:space="preserve">an </w:t>
        </w:r>
      </w:ins>
      <w:ins w:id="456" w:author="David Castellanos" w:date="2024-07-18T16:55:00Z">
        <w:r w:rsidR="00E538CE">
          <w:t>IMS A</w:t>
        </w:r>
        <w:r w:rsidR="007D68F6">
          <w:t xml:space="preserve">S that </w:t>
        </w:r>
      </w:ins>
      <w:ins w:id="457" w:author="David Castellanos" w:date="2024-07-18T16:56:00Z">
        <w:r w:rsidR="00D54FB4">
          <w:t>support</w:t>
        </w:r>
      </w:ins>
      <w:ins w:id="458" w:author="David Castellanos" w:date="2024-07-18T17:03:00Z">
        <w:r w:rsidR="0095190E">
          <w:t>s</w:t>
        </w:r>
      </w:ins>
      <w:ins w:id="459" w:author="David Castellanos" w:date="2024-07-18T16:56:00Z">
        <w:r w:rsidR="00D54FB4">
          <w:t xml:space="preserve"> monitoring of </w:t>
        </w:r>
      </w:ins>
      <w:ins w:id="460" w:author="David Castellanos" w:date="2024-07-18T16:55:00Z">
        <w:r w:rsidR="007D68F6">
          <w:t>IMS events</w:t>
        </w:r>
      </w:ins>
      <w:ins w:id="461" w:author="David Castellanos" w:date="2024-07-18T16:56:00Z">
        <w:r w:rsidR="00D54FB4">
          <w:t xml:space="preserve"> </w:t>
        </w:r>
      </w:ins>
      <w:ins w:id="462" w:author="Nokia-user1" w:date="2024-10-01T08:54:00Z">
        <w:r w:rsidR="00AE6753">
          <w:t>may</w:t>
        </w:r>
      </w:ins>
      <w:ins w:id="463" w:author="David Castellanos" w:date="2024-07-18T16:56:00Z">
        <w:r w:rsidR="00D54FB4">
          <w:t xml:space="preserve"> include support for the Nimsas_ImsEE service and related </w:t>
        </w:r>
      </w:ins>
      <w:ins w:id="464" w:author="David Castellanos" w:date="2024-07-18T17:03:00Z">
        <w:r w:rsidR="0095190E">
          <w:t xml:space="preserve">service </w:t>
        </w:r>
      </w:ins>
      <w:ins w:id="465" w:author="David Castellanos" w:date="2024-07-18T16:56:00Z">
        <w:r w:rsidR="00D54FB4">
          <w:t>op</w:t>
        </w:r>
      </w:ins>
      <w:ins w:id="466" w:author="David Castellanos" w:date="2024-07-18T16:57:00Z">
        <w:r w:rsidR="00D54FB4">
          <w:t xml:space="preserve">erations. Additionally, the NF profile of the IMS AS </w:t>
        </w:r>
      </w:ins>
      <w:ins w:id="467" w:author="Nokia-user1" w:date="2024-10-01T08:54:00Z">
        <w:r w:rsidR="00AE6753">
          <w:t>may</w:t>
        </w:r>
      </w:ins>
      <w:ins w:id="468" w:author="David Castellanos" w:date="2024-07-18T16:57:00Z">
        <w:r w:rsidR="00D54FB4">
          <w:t xml:space="preserve"> </w:t>
        </w:r>
        <w:r w:rsidR="00834E56">
          <w:t xml:space="preserve">include the list of IMS events the IMS AS instance </w:t>
        </w:r>
        <w:r w:rsidR="00A942A6">
          <w:t xml:space="preserve">supports. </w:t>
        </w:r>
      </w:ins>
      <w:ins w:id="469" w:author="David Castellanos" w:date="2024-07-18T16:59:00Z">
        <w:r w:rsidR="00040AF4">
          <w:t>NF consumers of the Nimsas_ImsEE service (i.e.</w:t>
        </w:r>
      </w:ins>
      <w:ins w:id="470" w:author="Nokia-user1" w:date="2024-10-01T08:54:00Z">
        <w:r w:rsidR="00AE6753">
          <w:t>,</w:t>
        </w:r>
      </w:ins>
      <w:ins w:id="471" w:author="David Castellanos" w:date="2024-07-18T16:59:00Z">
        <w:r w:rsidR="00040AF4">
          <w:t xml:space="preserve"> HSS and NEF) </w:t>
        </w:r>
      </w:ins>
      <w:ins w:id="472" w:author="Nokia-user1" w:date="2024-10-01T08:54:00Z">
        <w:r w:rsidR="00AE6753">
          <w:t xml:space="preserve">can </w:t>
        </w:r>
      </w:ins>
      <w:ins w:id="473" w:author="David Castellanos" w:date="2024-07-18T17:00:00Z">
        <w:r w:rsidR="00CF534F">
          <w:t xml:space="preserve">make use of this information in the NF profile of </w:t>
        </w:r>
      </w:ins>
      <w:ins w:id="474" w:author="David Castellanos" w:date="2024-07-18T17:03:00Z">
        <w:r w:rsidR="00645290">
          <w:t xml:space="preserve">the </w:t>
        </w:r>
      </w:ins>
      <w:ins w:id="475" w:author="David Castellanos" w:date="2024-07-18T17:00:00Z">
        <w:r w:rsidR="00CF534F">
          <w:t>IMS AS t</w:t>
        </w:r>
      </w:ins>
      <w:ins w:id="476" w:author="David Castellanos" w:date="2024-07-18T17:01:00Z">
        <w:r w:rsidR="00CF534F">
          <w:t xml:space="preserve">o determine </w:t>
        </w:r>
        <w:r w:rsidR="00FC4BC2">
          <w:t>the</w:t>
        </w:r>
        <w:r w:rsidR="00CF534F">
          <w:t xml:space="preserve"> IMS AS </w:t>
        </w:r>
        <w:r w:rsidR="00FC4BC2">
          <w:t>instances that support monitoring of a given IMS event.</w:t>
        </w:r>
      </w:ins>
    </w:p>
    <w:p w14:paraId="6C4DB368" w14:textId="2B7F6CF5" w:rsidR="00C21717" w:rsidRDefault="00C21717">
      <w:pPr>
        <w:pStyle w:val="NO"/>
        <w:rPr>
          <w:ins w:id="477" w:author="Ericsson" w:date="2024-10-16T09:07:00Z"/>
          <w:color w:val="00B0F0"/>
        </w:rPr>
      </w:pPr>
      <w:ins w:id="478" w:author="Ericsson" w:date="2024-10-16T02:49:00Z">
        <w:r w:rsidRPr="00D70831">
          <w:rPr>
            <w:color w:val="00B0F0"/>
            <w:highlight w:val="cyan"/>
            <w:rPrChange w:id="479" w:author="Ericsson" w:date="2024-10-16T04:35:00Z">
              <w:rPr/>
            </w:rPrChange>
          </w:rPr>
          <w:t>Editors Note: The support for subscription to a collection of events in a single subscription is FFS</w:t>
        </w:r>
      </w:ins>
      <w:ins w:id="480" w:author="Ericsson" w:date="2024-10-16T02:57:00Z">
        <w:r w:rsidR="00032D7F" w:rsidRPr="00D70831">
          <w:rPr>
            <w:color w:val="00B0F0"/>
            <w:highlight w:val="cyan"/>
            <w:rPrChange w:id="481" w:author="Ericsson" w:date="2024-10-16T04:35:00Z">
              <w:rPr/>
            </w:rPrChange>
          </w:rPr>
          <w:t>.</w:t>
        </w:r>
      </w:ins>
    </w:p>
    <w:p w14:paraId="3F4A4980" w14:textId="22B3E27F" w:rsidR="00301ABB" w:rsidRPr="00301ABB" w:rsidRDefault="00D2406E">
      <w:pPr>
        <w:pStyle w:val="Heading3"/>
        <w:rPr>
          <w:ins w:id="482" w:author="Ericsson" w:date="2024-08-06T09:20:00Z"/>
          <w:lang w:eastAsia="zh-CN"/>
        </w:rPr>
        <w:pPrChange w:id="483" w:author="Ericsson" w:date="2024-10-16T07:01:00Z">
          <w:pPr>
            <w:pStyle w:val="pf1"/>
            <w:numPr>
              <w:numId w:val="12"/>
            </w:numPr>
            <w:tabs>
              <w:tab w:val="num" w:pos="720"/>
              <w:tab w:val="num" w:pos="1440"/>
            </w:tabs>
            <w:ind w:left="1740" w:hanging="360"/>
          </w:pPr>
        </w:pPrChange>
      </w:pPr>
      <w:ins w:id="484" w:author="Ericsson" w:date="2024-07-01T08:09:00Z">
        <w:r>
          <w:rPr>
            <w:lang w:eastAsia="zh-CN"/>
          </w:rPr>
          <w:t>XX.2.5 Exposure Events</w:t>
        </w:r>
      </w:ins>
      <w:ins w:id="485" w:author="David Castellanos" w:date="2024-09-17T16:21:00Z">
        <w:del w:id="486" w:author="Ericsson" w:date="2024-10-16T06:59:00Z">
          <w:r w:rsidR="00AD0736" w:rsidRPr="00DC40C8" w:rsidDel="00B34732">
            <w:rPr>
              <w:rStyle w:val="cf01"/>
              <w:rFonts w:ascii="Times New Roman" w:hAnsi="Times New Roman" w:cs="Times New Roman"/>
              <w:i w:val="0"/>
              <w:iCs w:val="0"/>
              <w:sz w:val="20"/>
              <w:szCs w:val="20"/>
            </w:rPr>
            <w:delText xml:space="preserve">The following events are defined: </w:delText>
          </w:r>
        </w:del>
      </w:ins>
      <w:ins w:id="487" w:author="Ericsson0806" w:date="2024-08-08T23:36:00Z">
        <w:del w:id="488" w:author="Ericsson" w:date="2024-10-16T06:59:00Z">
          <w:r w:rsidR="003A4374" w:rsidRPr="00DC40C8" w:rsidDel="00B34732">
            <w:rPr>
              <w:rStyle w:val="cf01"/>
              <w:rFonts w:ascii="Times New Roman" w:hAnsi="Times New Roman" w:cs="Times New Roman"/>
              <w:i w:val="0"/>
              <w:iCs w:val="0"/>
              <w:sz w:val="20"/>
              <w:szCs w:val="20"/>
            </w:rPr>
            <w:delText>.</w:delText>
          </w:r>
        </w:del>
      </w:ins>
    </w:p>
    <w:p w14:paraId="426BED46" w14:textId="58442133" w:rsidR="003841AD" w:rsidDel="00F751B5" w:rsidRDefault="00393407" w:rsidP="00393407">
      <w:pPr>
        <w:rPr>
          <w:ins w:id="489" w:author="David Castellanos" w:date="2024-10-14T11:16:00Z"/>
          <w:del w:id="490" w:author="Ericsson" w:date="2024-10-16T07:01:00Z"/>
          <w:lang w:eastAsia="zh-CN"/>
        </w:rPr>
      </w:pPr>
      <w:ins w:id="491" w:author="Nokia-user" w:date="2024-08-21T09:51:00Z">
        <w:del w:id="492" w:author="Ericsson" w:date="2024-10-16T07:01:00Z">
          <w:r w:rsidRPr="00DC40C8" w:rsidDel="00F751B5">
            <w:rPr>
              <w:lang w:eastAsia="zh-CN"/>
            </w:rPr>
            <w:delText xml:space="preserve">This includes e.g. </w:delText>
          </w:r>
        </w:del>
      </w:ins>
      <w:ins w:id="493" w:author="Nokia-user" w:date="2024-08-21T09:53:00Z">
        <w:del w:id="494" w:author="Ericsson" w:date="2024-10-16T07:01:00Z">
          <w:r w:rsidRPr="00DC40C8" w:rsidDel="00F751B5">
            <w:rPr>
              <w:lang w:eastAsia="zh-CN"/>
              <w:rPrChange w:id="495" w:author="Ericsson" w:date="2024-09-02T11:21:00Z">
                <w:rPr>
                  <w:highlight w:val="yellow"/>
                  <w:lang w:eastAsia="zh-CN"/>
                </w:rPr>
              </w:rPrChange>
            </w:rPr>
            <w:delText>n</w:delText>
          </w:r>
        </w:del>
      </w:ins>
      <w:ins w:id="496" w:author="Nokia-user" w:date="2024-08-21T09:51:00Z">
        <w:del w:id="497" w:author="Ericsson" w:date="2024-10-16T07:01:00Z">
          <w:r w:rsidRPr="00DC40C8" w:rsidDel="00F751B5">
            <w:rPr>
              <w:lang w:eastAsia="zh-CN"/>
              <w:rPrChange w:id="498" w:author="Ericsson" w:date="2024-09-02T11:21:00Z">
                <w:rPr>
                  <w:highlight w:val="yellow"/>
                  <w:lang w:eastAsia="zh-CN"/>
                </w:rPr>
              </w:rPrChange>
            </w:rPr>
            <w:delText>ication</w:delText>
          </w:r>
        </w:del>
      </w:ins>
      <w:ins w:id="499" w:author="Nokia-user" w:date="2024-08-21T09:52:00Z">
        <w:del w:id="500" w:author="Ericsson" w:date="2024-10-16T07:01:00Z">
          <w:r w:rsidRPr="00DC40C8" w:rsidDel="00F751B5">
            <w:rPr>
              <w:lang w:eastAsia="zh-CN"/>
              <w:rPrChange w:id="501" w:author="Ericsson" w:date="2024-09-02T11:21:00Z">
                <w:rPr>
                  <w:highlight w:val="yellow"/>
                  <w:lang w:eastAsia="zh-CN"/>
                </w:rPr>
              </w:rPrChange>
            </w:rPr>
            <w:delText xml:space="preserve">DC or from certain and/or including a </w:delText>
          </w:r>
        </w:del>
      </w:ins>
      <w:ins w:id="502" w:author="Nokia-user" w:date="2024-08-21T09:53:00Z">
        <w:del w:id="503" w:author="Ericsson" w:date="2024-10-16T07:01:00Z">
          <w:r w:rsidRPr="00DC40C8" w:rsidDel="00F751B5">
            <w:rPr>
              <w:lang w:eastAsia="zh-CN"/>
              <w:rPrChange w:id="504" w:author="Ericsson" w:date="2024-09-02T11:21:00Z">
                <w:rPr>
                  <w:highlight w:val="yellow"/>
                  <w:lang w:eastAsia="zh-CN"/>
                </w:rPr>
              </w:rPrChange>
            </w:rPr>
            <w:delText>specific DC application ID</w:delText>
          </w:r>
        </w:del>
      </w:ins>
    </w:p>
    <w:p w14:paraId="7820A5A0" w14:textId="477BD976" w:rsidR="00733C3B" w:rsidRPr="00DC40C8" w:rsidDel="00733C3B" w:rsidRDefault="001A36CB" w:rsidP="00393407">
      <w:pPr>
        <w:rPr>
          <w:ins w:id="505" w:author="Ericsson" w:date="2024-08-06T09:24:00Z"/>
          <w:del w:id="506" w:author="David Castellanos" w:date="2024-10-14T11:19:00Z"/>
          <w:lang w:eastAsia="zh-CN"/>
        </w:rPr>
      </w:pPr>
      <w:ins w:id="507" w:author="Ericsson" w:date="2024-10-16T09:08:00Z">
        <w:r>
          <w:rPr>
            <w:highlight w:val="green"/>
            <w:lang w:eastAsia="zh-CN"/>
          </w:rPr>
          <w:t>S</w:t>
        </w:r>
      </w:ins>
      <w:ins w:id="508" w:author="David Castellanos" w:date="2024-10-14T11:16:00Z">
        <w:del w:id="509" w:author="Ericsson" w:date="2024-10-16T09:08:00Z">
          <w:r w:rsidR="00733C3B" w:rsidRPr="00733C3B" w:rsidDel="001A36CB">
            <w:rPr>
              <w:highlight w:val="green"/>
              <w:lang w:eastAsia="zh-CN"/>
              <w:rPrChange w:id="510" w:author="David Castellanos" w:date="2024-10-14T11:22:00Z">
                <w:rPr>
                  <w:lang w:eastAsia="zh-CN"/>
                </w:rPr>
              </w:rPrChange>
            </w:rPr>
            <w:delText>The s</w:delText>
          </w:r>
        </w:del>
        <w:r w:rsidR="00733C3B" w:rsidRPr="00733C3B">
          <w:rPr>
            <w:highlight w:val="green"/>
            <w:lang w:eastAsia="zh-CN"/>
            <w:rPrChange w:id="511" w:author="David Castellanos" w:date="2024-10-14T11:22:00Z">
              <w:rPr>
                <w:lang w:eastAsia="zh-CN"/>
              </w:rPr>
            </w:rPrChange>
          </w:rPr>
          <w:t>ubscription request</w:t>
        </w:r>
      </w:ins>
      <w:ins w:id="512" w:author="Ericsson" w:date="2024-10-16T09:08:00Z">
        <w:r>
          <w:rPr>
            <w:highlight w:val="green"/>
            <w:lang w:eastAsia="zh-CN"/>
          </w:rPr>
          <w:t>s</w:t>
        </w:r>
      </w:ins>
      <w:ins w:id="513" w:author="David Castellanos" w:date="2024-10-14T11:16:00Z">
        <w:r w:rsidR="00733C3B" w:rsidRPr="00733C3B">
          <w:rPr>
            <w:highlight w:val="green"/>
            <w:lang w:eastAsia="zh-CN"/>
            <w:rPrChange w:id="514" w:author="David Castellanos" w:date="2024-10-14T11:22:00Z">
              <w:rPr>
                <w:lang w:eastAsia="zh-CN"/>
              </w:rPr>
            </w:rPrChange>
          </w:rPr>
          <w:t xml:space="preserve"> for the notification of an IMS</w:t>
        </w:r>
      </w:ins>
      <w:ins w:id="515" w:author="David Castellanos" w:date="2024-10-14T11:17:00Z">
        <w:r w:rsidR="00733C3B" w:rsidRPr="00733C3B">
          <w:rPr>
            <w:highlight w:val="green"/>
            <w:lang w:eastAsia="zh-CN"/>
            <w:rPrChange w:id="516" w:author="David Castellanos" w:date="2024-10-14T11:22:00Z">
              <w:rPr>
                <w:lang w:eastAsia="zh-CN"/>
              </w:rPr>
            </w:rPrChange>
          </w:rPr>
          <w:t xml:space="preserve"> event type may include event filter information</w:t>
        </w:r>
      </w:ins>
      <w:ins w:id="517" w:author="David Castellanos" w:date="2024-10-14T11:18:00Z">
        <w:r w:rsidR="00733C3B" w:rsidRPr="00733C3B">
          <w:rPr>
            <w:highlight w:val="green"/>
            <w:lang w:eastAsia="zh-CN"/>
            <w:rPrChange w:id="518" w:author="David Castellanos" w:date="2024-10-14T11:22:00Z">
              <w:rPr>
                <w:lang w:eastAsia="zh-CN"/>
              </w:rPr>
            </w:rPrChange>
          </w:rPr>
          <w:t>, e.g. condition for notifying the event</w:t>
        </w:r>
      </w:ins>
      <w:ins w:id="519" w:author="David Castellanos" w:date="2024-10-14T11:19:00Z">
        <w:r w:rsidR="00733C3B" w:rsidRPr="00733C3B">
          <w:rPr>
            <w:highlight w:val="green"/>
            <w:lang w:eastAsia="zh-CN"/>
            <w:rPrChange w:id="520" w:author="David Castellanos" w:date="2024-10-14T11:22:00Z">
              <w:rPr>
                <w:lang w:eastAsia="zh-CN"/>
              </w:rPr>
            </w:rPrChange>
          </w:rPr>
          <w:t>. The event filter depends on the event type.</w:t>
        </w:r>
      </w:ins>
      <w:ins w:id="521" w:author="David Castellanos" w:date="2024-10-14T11:17:00Z">
        <w:r w:rsidR="00733C3B">
          <w:rPr>
            <w:lang w:eastAsia="zh-CN"/>
          </w:rPr>
          <w:t xml:space="preserve"> </w:t>
        </w:r>
      </w:ins>
      <w:ins w:id="522" w:author="David Castellanos" w:date="2024-10-14T11:16:00Z">
        <w:r w:rsidR="00733C3B">
          <w:rPr>
            <w:lang w:eastAsia="zh-CN"/>
          </w:rPr>
          <w:t xml:space="preserve"> </w:t>
        </w:r>
      </w:ins>
    </w:p>
    <w:p w14:paraId="090B132C" w14:textId="727238E2" w:rsidR="00AD0736" w:rsidRPr="00DC40C8" w:rsidRDefault="0092584A" w:rsidP="0034319C">
      <w:pPr>
        <w:rPr>
          <w:ins w:id="523" w:author="David Castellanos" w:date="2024-09-17T16:23:00Z"/>
        </w:rPr>
      </w:pPr>
      <w:ins w:id="524" w:author="Ericsson" w:date="2024-07-29T10:17:00Z">
        <w:r w:rsidRPr="00DC40C8">
          <w:rPr>
            <w:lang w:eastAsia="zh-CN"/>
            <w:rPrChange w:id="525" w:author="Ericsson" w:date="2024-08-20T04:05:00Z">
              <w:rPr>
                <w:highlight w:val="yellow"/>
                <w:lang w:eastAsia="zh-CN"/>
              </w:rPr>
            </w:rPrChange>
          </w:rPr>
          <w:t xml:space="preserve">The </w:t>
        </w:r>
      </w:ins>
      <w:ins w:id="526" w:author="Ericsson" w:date="2024-07-29T10:19:00Z">
        <w:r w:rsidR="00463534" w:rsidRPr="00DC40C8">
          <w:rPr>
            <w:lang w:eastAsia="zh-CN"/>
            <w:rPrChange w:id="527" w:author="Ericsson" w:date="2024-08-20T04:05:00Z">
              <w:rPr>
                <w:highlight w:val="yellow"/>
                <w:lang w:eastAsia="zh-CN"/>
              </w:rPr>
            </w:rPrChange>
          </w:rPr>
          <w:t>IMS even</w:t>
        </w:r>
      </w:ins>
      <w:ins w:id="528" w:author="Ericsson" w:date="2024-07-29T10:20:00Z">
        <w:r w:rsidR="00463534" w:rsidRPr="00DC40C8">
          <w:rPr>
            <w:lang w:eastAsia="zh-CN"/>
            <w:rPrChange w:id="529" w:author="Ericsson" w:date="2024-08-20T04:05:00Z">
              <w:rPr>
                <w:highlight w:val="yellow"/>
                <w:lang w:eastAsia="zh-CN"/>
              </w:rPr>
            </w:rPrChange>
          </w:rPr>
          <w:t>t</w:t>
        </w:r>
      </w:ins>
      <w:ins w:id="530" w:author="Ericsson" w:date="2024-10-16T09:08:00Z">
        <w:r w:rsidR="00607296">
          <w:rPr>
            <w:lang w:eastAsia="zh-CN"/>
          </w:rPr>
          <w:t>s</w:t>
        </w:r>
      </w:ins>
      <w:ins w:id="531" w:author="Ericsson" w:date="2024-07-29T10:21:00Z">
        <w:r w:rsidR="00B277F2" w:rsidRPr="00DC40C8">
          <w:rPr>
            <w:lang w:eastAsia="zh-CN"/>
            <w:rPrChange w:id="532" w:author="Ericsson" w:date="2024-08-20T04:05:00Z">
              <w:rPr>
                <w:highlight w:val="yellow"/>
                <w:lang w:eastAsia="zh-CN"/>
              </w:rPr>
            </w:rPrChange>
          </w:rPr>
          <w:t xml:space="preserve">  </w:t>
        </w:r>
      </w:ins>
      <w:ins w:id="533" w:author="David Castellanos" w:date="2024-10-14T11:13:00Z">
        <w:r w:rsidR="00733C3B" w:rsidRPr="00733C3B">
          <w:rPr>
            <w:highlight w:val="green"/>
            <w:lang w:eastAsia="zh-CN"/>
            <w:rPrChange w:id="534" w:author="David Castellanos" w:date="2024-10-14T11:22:00Z">
              <w:rPr>
                <w:lang w:eastAsia="zh-CN"/>
              </w:rPr>
            </w:rPrChange>
          </w:rPr>
          <w:t>and corresponding event filters</w:t>
        </w:r>
        <w:r w:rsidR="00733C3B">
          <w:rPr>
            <w:lang w:eastAsia="zh-CN"/>
          </w:rPr>
          <w:t xml:space="preserve"> </w:t>
        </w:r>
      </w:ins>
      <w:ins w:id="535" w:author="Ericsson0806" w:date="2024-08-08T23:37:00Z">
        <w:r w:rsidR="000D3B43" w:rsidRPr="00DC40C8">
          <w:rPr>
            <w:lang w:eastAsia="zh-CN"/>
            <w:rPrChange w:id="536" w:author="Ericsson" w:date="2024-08-20T04:05:00Z">
              <w:rPr>
                <w:highlight w:val="yellow"/>
                <w:lang w:eastAsia="zh-CN"/>
              </w:rPr>
            </w:rPrChange>
          </w:rPr>
          <w:t>are</w:t>
        </w:r>
      </w:ins>
      <w:ins w:id="537" w:author="Ericsson" w:date="2024-07-29T10:21:00Z">
        <w:r w:rsidR="00B277F2" w:rsidRPr="00DC40C8">
          <w:rPr>
            <w:lang w:eastAsia="zh-CN"/>
            <w:rPrChange w:id="538" w:author="Ericsson" w:date="2024-08-20T04:05:00Z">
              <w:rPr>
                <w:highlight w:val="yellow"/>
                <w:lang w:eastAsia="zh-CN"/>
              </w:rPr>
            </w:rPrChange>
          </w:rPr>
          <w:t xml:space="preserve"> only meaningful </w:t>
        </w:r>
        <w:r w:rsidR="00BD098C" w:rsidRPr="00DC40C8">
          <w:rPr>
            <w:lang w:eastAsia="zh-CN"/>
            <w:rPrChange w:id="539" w:author="Ericsson" w:date="2024-08-20T04:05:00Z">
              <w:rPr>
                <w:highlight w:val="yellow"/>
                <w:lang w:eastAsia="zh-CN"/>
              </w:rPr>
            </w:rPrChange>
          </w:rPr>
          <w:t>for the AF and the IMS AS.</w:t>
        </w:r>
      </w:ins>
      <w:ins w:id="540" w:author="Ericsson" w:date="2024-07-29T10:23:00Z">
        <w:r w:rsidR="00A2766A" w:rsidRPr="00DC40C8">
          <w:rPr>
            <w:lang w:eastAsia="zh-CN"/>
            <w:rPrChange w:id="541" w:author="Ericsson" w:date="2024-08-20T04:05:00Z">
              <w:rPr>
                <w:highlight w:val="yellow"/>
                <w:lang w:eastAsia="zh-CN"/>
              </w:rPr>
            </w:rPrChange>
          </w:rPr>
          <w:t xml:space="preserve"> </w:t>
        </w:r>
      </w:ins>
      <w:ins w:id="542" w:author="Ericsson" w:date="2024-07-29T10:22:00Z">
        <w:r w:rsidR="00542E2D" w:rsidRPr="00DC40C8">
          <w:rPr>
            <w:lang w:eastAsia="zh-CN"/>
            <w:rPrChange w:id="543" w:author="Ericsson" w:date="2024-08-20T04:05:00Z">
              <w:rPr>
                <w:highlight w:val="yellow"/>
                <w:lang w:eastAsia="zh-CN"/>
              </w:rPr>
            </w:rPrChange>
          </w:rPr>
          <w:t xml:space="preserve">The </w:t>
        </w:r>
        <w:r w:rsidR="00A2766A" w:rsidRPr="00DC40C8">
          <w:rPr>
            <w:lang w:eastAsia="zh-CN"/>
            <w:rPrChange w:id="544" w:author="Ericsson" w:date="2024-08-20T04:05:00Z">
              <w:rPr>
                <w:highlight w:val="yellow"/>
                <w:lang w:eastAsia="zh-CN"/>
              </w:rPr>
            </w:rPrChange>
          </w:rPr>
          <w:t xml:space="preserve">involved </w:t>
        </w:r>
      </w:ins>
      <w:ins w:id="545" w:author="Ericsson" w:date="2024-07-29T10:23:00Z">
        <w:r w:rsidR="00A2766A" w:rsidRPr="00DC40C8">
          <w:rPr>
            <w:lang w:eastAsia="zh-CN"/>
            <w:rPrChange w:id="546" w:author="Ericsson" w:date="2024-08-20T04:05:00Z">
              <w:rPr>
                <w:highlight w:val="yellow"/>
                <w:lang w:eastAsia="zh-CN"/>
              </w:rPr>
            </w:rPrChange>
          </w:rPr>
          <w:t>NF consumer</w:t>
        </w:r>
        <w:r w:rsidR="0008460A" w:rsidRPr="00DC40C8">
          <w:rPr>
            <w:lang w:eastAsia="zh-CN"/>
            <w:rPrChange w:id="547" w:author="Ericsson" w:date="2024-08-20T04:05:00Z">
              <w:rPr>
                <w:highlight w:val="yellow"/>
                <w:lang w:eastAsia="zh-CN"/>
              </w:rPr>
            </w:rPrChange>
          </w:rPr>
          <w:t xml:space="preserve"> of the </w:t>
        </w:r>
      </w:ins>
      <w:ins w:id="548" w:author="Ericsson" w:date="2024-07-29T10:22:00Z">
        <w:r w:rsidR="00A2766A" w:rsidRPr="00DC40C8">
          <w:rPr>
            <w:lang w:eastAsia="zh-CN"/>
            <w:rPrChange w:id="549" w:author="Ericsson" w:date="2024-08-20T04:05:00Z">
              <w:rPr>
                <w:highlight w:val="yellow"/>
                <w:lang w:eastAsia="zh-CN"/>
              </w:rPr>
            </w:rPrChange>
          </w:rPr>
          <w:t xml:space="preserve">IMS </w:t>
        </w:r>
      </w:ins>
      <w:ins w:id="550" w:author="Ericsson" w:date="2024-07-29T10:23:00Z">
        <w:r w:rsidR="0008460A" w:rsidRPr="00DC40C8">
          <w:rPr>
            <w:lang w:eastAsia="zh-CN"/>
            <w:rPrChange w:id="551" w:author="Ericsson" w:date="2024-08-20T04:05:00Z">
              <w:rPr>
                <w:highlight w:val="yellow"/>
                <w:lang w:eastAsia="zh-CN"/>
              </w:rPr>
            </w:rPrChange>
          </w:rPr>
          <w:t xml:space="preserve">AS </w:t>
        </w:r>
      </w:ins>
      <w:ins w:id="552" w:author="Ericsson" w:date="2024-07-29T10:17:00Z">
        <w:r w:rsidRPr="00DC40C8">
          <w:rPr>
            <w:rPrChange w:id="553" w:author="Ericsson" w:date="2024-08-20T04:05:00Z">
              <w:rPr>
                <w:highlight w:val="yellow"/>
              </w:rPr>
            </w:rPrChange>
          </w:rPr>
          <w:t>(e.g.</w:t>
        </w:r>
      </w:ins>
      <w:ins w:id="554" w:author="Nokia-user1" w:date="2024-10-01T08:51:00Z">
        <w:r w:rsidR="00C83BCE">
          <w:t>,</w:t>
        </w:r>
      </w:ins>
      <w:ins w:id="555" w:author="Ericsson" w:date="2024-07-29T10:17:00Z">
        <w:r w:rsidRPr="00DC40C8">
          <w:rPr>
            <w:rPrChange w:id="556" w:author="Ericsson" w:date="2024-08-20T04:05:00Z">
              <w:rPr>
                <w:highlight w:val="yellow"/>
              </w:rPr>
            </w:rPrChange>
          </w:rPr>
          <w:t xml:space="preserve"> HSS/NEF) determines which IMS AS supports a given IMS event type by matching the IMS event </w:t>
        </w:r>
      </w:ins>
      <w:ins w:id="557" w:author="Ericsson" w:date="2024-10-16T09:09:00Z">
        <w:r w:rsidR="00A8081B">
          <w:t>ID</w:t>
        </w:r>
      </w:ins>
      <w:ins w:id="558" w:author="Ericsson" w:date="2024-07-29T10:17:00Z">
        <w:r w:rsidRPr="00DC40C8">
          <w:rPr>
            <w:rPrChange w:id="559" w:author="Ericsson" w:date="2024-08-20T04:05:00Z">
              <w:rPr>
                <w:highlight w:val="yellow"/>
              </w:rPr>
            </w:rPrChange>
          </w:rPr>
          <w:t xml:space="preserve"> requested by the AF with the list of supported IMS event types included in the NF profile of IMS AS registered in the NRF</w:t>
        </w:r>
      </w:ins>
      <w:ins w:id="560" w:author="Nokia-user" w:date="2024-08-21T09:55:00Z">
        <w:r w:rsidR="00393407" w:rsidRPr="00DC40C8">
          <w:t xml:space="preserve"> or by implementation means</w:t>
        </w:r>
      </w:ins>
      <w:ins w:id="561" w:author="David Castellanos" w:date="2024-07-31T14:59:00Z">
        <w:r w:rsidR="00065262" w:rsidRPr="00DC40C8">
          <w:rPr>
            <w:rPrChange w:id="562" w:author="Ericsson" w:date="2024-08-20T04:05:00Z">
              <w:rPr>
                <w:highlight w:val="yellow"/>
              </w:rPr>
            </w:rPrChange>
          </w:rPr>
          <w:t>.</w:t>
        </w:r>
      </w:ins>
      <w:ins w:id="563" w:author="Ericsson" w:date="2024-07-29T10:17:00Z">
        <w:r w:rsidRPr="00DC40C8">
          <w:rPr>
            <w:rPrChange w:id="564" w:author="Ericsson" w:date="2024-08-20T04:05:00Z">
              <w:rPr>
                <w:highlight w:val="yellow"/>
              </w:rPr>
            </w:rPrChange>
          </w:rPr>
          <w:t xml:space="preserve"> </w:t>
        </w:r>
      </w:ins>
    </w:p>
    <w:p w14:paraId="1FE7942F" w14:textId="5696A8D2" w:rsidR="0034319C" w:rsidRPr="00DC40C8" w:rsidRDefault="00AD0736" w:rsidP="00645452">
      <w:pPr>
        <w:pStyle w:val="NO"/>
        <w:rPr>
          <w:ins w:id="565" w:author="Ericsson" w:date="2024-09-16T11:10:00Z"/>
          <w:lang w:val="en-CA" w:eastAsia="en-CA"/>
          <w:rPrChange w:id="566" w:author="David Castellanos" w:date="2024-09-17T16:48:00Z">
            <w:rPr>
              <w:ins w:id="567" w:author="Ericsson" w:date="2024-09-16T11:10:00Z"/>
              <w:highlight w:val="yellow"/>
              <w:lang w:val="en-CA" w:eastAsia="en-CA"/>
            </w:rPr>
          </w:rPrChange>
        </w:rPr>
      </w:pPr>
      <w:ins w:id="568" w:author="David Castellanos" w:date="2024-09-17T16:23:00Z">
        <w:r w:rsidRPr="00DC40C8">
          <w:lastRenderedPageBreak/>
          <w:t xml:space="preserve">NOTE: </w:t>
        </w:r>
      </w:ins>
      <w:r w:rsidR="00645452" w:rsidRPr="00DC40C8">
        <w:tab/>
      </w:r>
      <w:ins w:id="569" w:author="Ericsson" w:date="2024-09-02T10:06:00Z">
        <w:r w:rsidR="00A57886" w:rsidRPr="00DC40C8">
          <w:t xml:space="preserve">The actual value of IMS event types </w:t>
        </w:r>
      </w:ins>
      <w:ins w:id="570" w:author="David Castellanos" w:date="2024-10-14T11:14:00Z">
        <w:r w:rsidR="00733C3B" w:rsidRPr="00733C3B">
          <w:rPr>
            <w:highlight w:val="green"/>
            <w:rPrChange w:id="571" w:author="David Castellanos" w:date="2024-10-14T11:22:00Z">
              <w:rPr/>
            </w:rPrChange>
          </w:rPr>
          <w:t>and corresponding event filters are</w:t>
        </w:r>
      </w:ins>
      <w:ins w:id="572" w:author="Ericsson" w:date="2024-09-02T10:06:00Z">
        <w:r w:rsidR="00A57886" w:rsidRPr="00DC40C8">
          <w:t xml:space="preserve"> transparent for the NRF, HSS and NEF</w:t>
        </w:r>
      </w:ins>
      <w:ins w:id="573" w:author="David Castellanos" w:date="2024-09-17T16:24:00Z">
        <w:r w:rsidRPr="00DC40C8">
          <w:rPr>
            <w:rPrChange w:id="574" w:author="David Castellanos" w:date="2024-09-17T16:48:00Z">
              <w:rPr>
                <w:highlight w:val="yellow"/>
              </w:rPr>
            </w:rPrChange>
          </w:rPr>
          <w:t xml:space="preserve">. This allows that additional </w:t>
        </w:r>
      </w:ins>
      <w:ins w:id="575" w:author="David Castellanos" w:date="2024-09-17T16:27:00Z">
        <w:r w:rsidRPr="00D70831">
          <w:rPr>
            <w:highlight w:val="green"/>
            <w:rPrChange w:id="576" w:author="Ericsson" w:date="2024-10-16T04:36:00Z">
              <w:rPr>
                <w:highlight w:val="yellow"/>
              </w:rPr>
            </w:rPrChange>
          </w:rPr>
          <w:t>standardized as well as non</w:t>
        </w:r>
      </w:ins>
      <w:ins w:id="577" w:author="David Castellanos" w:date="2024-09-17T16:49:00Z">
        <w:r w:rsidR="000C5CF6" w:rsidRPr="00D70831">
          <w:rPr>
            <w:highlight w:val="green"/>
            <w:rPrChange w:id="578" w:author="Ericsson" w:date="2024-10-16T04:36:00Z">
              <w:rPr/>
            </w:rPrChange>
          </w:rPr>
          <w:t>-</w:t>
        </w:r>
      </w:ins>
      <w:ins w:id="579" w:author="David Castellanos" w:date="2024-09-17T16:27:00Z">
        <w:r w:rsidRPr="00D70831">
          <w:rPr>
            <w:highlight w:val="green"/>
            <w:rPrChange w:id="580" w:author="Ericsson" w:date="2024-10-16T04:36:00Z">
              <w:rPr>
                <w:highlight w:val="yellow"/>
              </w:rPr>
            </w:rPrChange>
          </w:rPr>
          <w:t>standardized</w:t>
        </w:r>
        <w:r w:rsidRPr="00DC40C8">
          <w:rPr>
            <w:rPrChange w:id="581" w:author="David Castellanos" w:date="2024-09-17T16:48:00Z">
              <w:rPr>
                <w:highlight w:val="yellow"/>
              </w:rPr>
            </w:rPrChange>
          </w:rPr>
          <w:t xml:space="preserve"> </w:t>
        </w:r>
      </w:ins>
      <w:ins w:id="582" w:author="David Castellanos" w:date="2024-09-17T16:24:00Z">
        <w:r w:rsidRPr="00DC40C8">
          <w:rPr>
            <w:rPrChange w:id="583" w:author="David Castellanos" w:date="2024-09-17T16:48:00Z">
              <w:rPr>
                <w:highlight w:val="yellow"/>
              </w:rPr>
            </w:rPrChange>
          </w:rPr>
          <w:t>event</w:t>
        </w:r>
      </w:ins>
      <w:ins w:id="584" w:author="David Castellanos" w:date="2024-09-17T16:25:00Z">
        <w:r w:rsidRPr="00DC40C8">
          <w:rPr>
            <w:rPrChange w:id="585" w:author="David Castellanos" w:date="2024-09-17T16:48:00Z">
              <w:rPr>
                <w:highlight w:val="yellow"/>
              </w:rPr>
            </w:rPrChange>
          </w:rPr>
          <w:t xml:space="preserve"> types </w:t>
        </w:r>
      </w:ins>
      <w:ins w:id="586" w:author="Nokia-user1" w:date="2024-10-01T08:51:00Z">
        <w:r w:rsidR="00C83BCE">
          <w:t xml:space="preserve">can </w:t>
        </w:r>
      </w:ins>
      <w:ins w:id="587" w:author="David Castellanos" w:date="2024-09-17T16:25:00Z">
        <w:r w:rsidRPr="00DC40C8">
          <w:rPr>
            <w:rPrChange w:id="588" w:author="David Castellanos" w:date="2024-09-17T16:48:00Z">
              <w:rPr>
                <w:highlight w:val="yellow"/>
              </w:rPr>
            </w:rPrChange>
          </w:rPr>
          <w:t xml:space="preserve">be supported without </w:t>
        </w:r>
      </w:ins>
      <w:ins w:id="589" w:author="David Castellanos" w:date="2024-09-17T16:52:00Z">
        <w:r w:rsidR="000C5CF6" w:rsidRPr="00DC40C8">
          <w:t>the need</w:t>
        </w:r>
      </w:ins>
      <w:ins w:id="590" w:author="David Castellanos" w:date="2024-09-17T16:25:00Z">
        <w:r w:rsidRPr="00DC40C8">
          <w:rPr>
            <w:rPrChange w:id="591" w:author="David Castellanos" w:date="2024-09-17T16:48:00Z">
              <w:rPr>
                <w:highlight w:val="yellow"/>
              </w:rPr>
            </w:rPrChange>
          </w:rPr>
          <w:t xml:space="preserve"> to upgrade the NRF, HSS </w:t>
        </w:r>
      </w:ins>
      <w:ins w:id="592" w:author="David Castellanos" w:date="2024-09-17T16:52:00Z">
        <w:r w:rsidR="000C5CF6" w:rsidRPr="00DC40C8">
          <w:t>or</w:t>
        </w:r>
      </w:ins>
      <w:ins w:id="593" w:author="David Castellanos" w:date="2024-09-17T16:25:00Z">
        <w:r w:rsidRPr="00DC40C8">
          <w:rPr>
            <w:rPrChange w:id="594" w:author="David Castellanos" w:date="2024-09-17T16:48:00Z">
              <w:rPr>
                <w:highlight w:val="yellow"/>
              </w:rPr>
            </w:rPrChange>
          </w:rPr>
          <w:t xml:space="preserve"> NEF</w:t>
        </w:r>
      </w:ins>
      <w:ins w:id="595" w:author="Ericsson" w:date="2024-09-16T11:10:00Z">
        <w:r w:rsidR="0034319C" w:rsidRPr="00DC40C8">
          <w:rPr>
            <w:rPrChange w:id="596" w:author="David Castellanos" w:date="2024-09-17T16:48:00Z">
              <w:rPr>
                <w:highlight w:val="yellow"/>
              </w:rPr>
            </w:rPrChange>
          </w:rPr>
          <w:t>.</w:t>
        </w:r>
      </w:ins>
      <w:ins w:id="597" w:author="David Castellanos" w:date="2024-09-17T16:22:00Z">
        <w:r w:rsidRPr="00DC40C8">
          <w:rPr>
            <w:rPrChange w:id="598" w:author="David Castellanos" w:date="2024-09-17T16:48:00Z">
              <w:rPr>
                <w:highlight w:val="yellow"/>
              </w:rPr>
            </w:rPrChange>
          </w:rPr>
          <w:t xml:space="preserve"> </w:t>
        </w:r>
      </w:ins>
    </w:p>
    <w:p w14:paraId="2BFF47FE" w14:textId="2503F870" w:rsidR="00002DDE" w:rsidRDefault="009E7FD3" w:rsidP="00002DDE">
      <w:pPr>
        <w:rPr>
          <w:ins w:id="599" w:author="Ericsson" w:date="2024-10-16T07:04:00Z"/>
          <w:lang w:eastAsia="ko-KR"/>
        </w:rPr>
      </w:pPr>
      <w:ins w:id="600" w:author="Ericsson" w:date="2024-10-16T06:55:00Z">
        <w:r>
          <w:rPr>
            <w:lang w:val="en-CA"/>
          </w:rPr>
          <w:t xml:space="preserve">Table XX.2.5.1 </w:t>
        </w:r>
      </w:ins>
      <w:ins w:id="601" w:author="Ericsson" w:date="2024-10-16T07:04:00Z">
        <w:r w:rsidR="00002DDE">
          <w:rPr>
            <w:lang w:eastAsia="ko-KR"/>
          </w:rPr>
          <w:t>enumerates events and their detection criteria:</w:t>
        </w:r>
      </w:ins>
    </w:p>
    <w:p w14:paraId="2D7AFBB1" w14:textId="42DF6CE0" w:rsidR="0059042E" w:rsidRDefault="0059042E" w:rsidP="00B277F2">
      <w:pPr>
        <w:rPr>
          <w:ins w:id="602" w:author="Ericsson" w:date="2024-10-16T07:00:00Z"/>
          <w:color w:val="FF0000"/>
        </w:rPr>
      </w:pPr>
      <w:ins w:id="603" w:author="Ericsson" w:date="2024-10-16T07:00:00Z">
        <w:r>
          <w:rPr>
            <w:color w:val="FF0000"/>
            <w:highlight w:val="cyan"/>
          </w:rPr>
          <w:t>E</w:t>
        </w:r>
        <w:r w:rsidRPr="00FF57FC">
          <w:rPr>
            <w:color w:val="FF0000"/>
            <w:highlight w:val="cyan"/>
          </w:rPr>
          <w:t xml:space="preserve">ditors Note: The </w:t>
        </w:r>
        <w:r>
          <w:rPr>
            <w:highlight w:val="cyan"/>
          </w:rPr>
          <w:t>required event filters</w:t>
        </w:r>
      </w:ins>
      <w:ins w:id="604" w:author="Ericsson" w:date="2024-10-17T02:50:00Z">
        <w:r w:rsidR="0044302C">
          <w:rPr>
            <w:highlight w:val="cyan"/>
          </w:rPr>
          <w:t xml:space="preserve"> an input</w:t>
        </w:r>
      </w:ins>
      <w:ins w:id="605" w:author="Ericsson" w:date="2024-10-16T07:04:00Z">
        <w:r w:rsidR="005A4BB6">
          <w:rPr>
            <w:highlight w:val="cyan"/>
          </w:rPr>
          <w:t xml:space="preserve"> for detection criteria in the table </w:t>
        </w:r>
        <w:r w:rsidR="00DC07D4">
          <w:rPr>
            <w:highlight w:val="cyan"/>
          </w:rPr>
          <w:t xml:space="preserve">below </w:t>
        </w:r>
      </w:ins>
      <w:ins w:id="606" w:author="Ericsson" w:date="2024-10-16T07:00:00Z">
        <w:r w:rsidRPr="00FF57FC">
          <w:rPr>
            <w:color w:val="FF0000"/>
            <w:highlight w:val="cyan"/>
          </w:rPr>
          <w:t>is FFS</w:t>
        </w:r>
      </w:ins>
      <w:ins w:id="607" w:author="Ericsson" w:date="2024-10-16T07:05:00Z">
        <w:r w:rsidR="00B8613F">
          <w:rPr>
            <w:color w:val="FF0000"/>
          </w:rPr>
          <w:t>.</w:t>
        </w:r>
      </w:ins>
    </w:p>
    <w:p w14:paraId="69813B51" w14:textId="77777777" w:rsidR="0059042E" w:rsidRDefault="0059042E" w:rsidP="00B277F2">
      <w:pPr>
        <w:rPr>
          <w:ins w:id="608" w:author="Ericsson" w:date="2024-10-16T06:55:00Z"/>
          <w:lang w:val="en-CA"/>
        </w:rPr>
      </w:pPr>
    </w:p>
    <w:p w14:paraId="776EFCAA" w14:textId="6E07E830" w:rsidR="00B34732" w:rsidRDefault="00B34732" w:rsidP="00B34732">
      <w:pPr>
        <w:pStyle w:val="TH"/>
        <w:rPr>
          <w:ins w:id="609" w:author="Ericsson" w:date="2024-10-16T06:55:00Z"/>
          <w:rFonts w:eastAsia="SimSun"/>
          <w:lang w:eastAsia="en-GB"/>
        </w:rPr>
      </w:pPr>
      <w:bookmarkStart w:id="610" w:name="_CRTable4_15_3_11"/>
      <w:ins w:id="611" w:author="Ericsson" w:date="2024-10-16T06:55:00Z">
        <w:r>
          <w:rPr>
            <w:rFonts w:eastAsia="SimSun"/>
          </w:rPr>
          <w:t>Table</w:t>
        </w:r>
      </w:ins>
      <w:bookmarkEnd w:id="610"/>
      <w:ins w:id="612" w:author="Ericsson" w:date="2024-10-16T06:56:00Z">
        <w:r>
          <w:rPr>
            <w:rFonts w:eastAsia="SimSun"/>
          </w:rPr>
          <w:t xml:space="preserve">XX.2.5.1 </w:t>
        </w:r>
      </w:ins>
      <w:ins w:id="613" w:author="Ericsson" w:date="2024-10-16T06:55:00Z">
        <w:r>
          <w:rPr>
            <w:lang w:eastAsia="ko-KR"/>
          </w:rPr>
          <w:t>List of events for monitoring capability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34732" w14:paraId="1A7054B7" w14:textId="77777777" w:rsidTr="00B34732">
        <w:trPr>
          <w:ins w:id="614"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77DFEEE1" w14:textId="77777777" w:rsidR="00B34732" w:rsidRDefault="00B34732">
            <w:pPr>
              <w:pStyle w:val="TAH"/>
              <w:rPr>
                <w:ins w:id="615" w:author="Ericsson" w:date="2024-10-16T06:55:00Z"/>
                <w:rFonts w:eastAsia="Times New Roman"/>
                <w:lang w:eastAsia="ko-KR"/>
              </w:rPr>
            </w:pPr>
            <w:ins w:id="616" w:author="Ericsson" w:date="2024-10-16T06:55:00Z">
              <w:r>
                <w:rPr>
                  <w:lang w:eastAsia="ko-KR"/>
                </w:rPr>
                <w:t>Event</w:t>
              </w:r>
            </w:ins>
          </w:p>
        </w:tc>
        <w:tc>
          <w:tcPr>
            <w:tcW w:w="3197" w:type="dxa"/>
            <w:tcBorders>
              <w:top w:val="single" w:sz="4" w:space="0" w:color="auto"/>
              <w:left w:val="single" w:sz="4" w:space="0" w:color="auto"/>
              <w:bottom w:val="single" w:sz="4" w:space="0" w:color="auto"/>
              <w:right w:val="single" w:sz="4" w:space="0" w:color="auto"/>
            </w:tcBorders>
            <w:hideMark/>
          </w:tcPr>
          <w:p w14:paraId="64DC27F2" w14:textId="77777777" w:rsidR="00B34732" w:rsidRDefault="00B34732">
            <w:pPr>
              <w:pStyle w:val="TAH"/>
              <w:rPr>
                <w:ins w:id="617" w:author="Ericsson" w:date="2024-10-16T06:55:00Z"/>
                <w:lang w:eastAsia="ko-KR"/>
              </w:rPr>
            </w:pPr>
            <w:ins w:id="618" w:author="Ericsson" w:date="2024-10-16T06:55:00Z">
              <w:r>
                <w:rPr>
                  <w:lang w:eastAsia="ko-KR"/>
                </w:rPr>
                <w:t>Detection criteria</w:t>
              </w:r>
            </w:ins>
          </w:p>
        </w:tc>
        <w:tc>
          <w:tcPr>
            <w:tcW w:w="2929" w:type="dxa"/>
            <w:tcBorders>
              <w:top w:val="single" w:sz="4" w:space="0" w:color="auto"/>
              <w:left w:val="single" w:sz="4" w:space="0" w:color="auto"/>
              <w:bottom w:val="single" w:sz="4" w:space="0" w:color="auto"/>
              <w:right w:val="single" w:sz="4" w:space="0" w:color="auto"/>
            </w:tcBorders>
            <w:hideMark/>
          </w:tcPr>
          <w:p w14:paraId="6CF552A4" w14:textId="77777777" w:rsidR="00B34732" w:rsidRDefault="00B34732">
            <w:pPr>
              <w:pStyle w:val="TAH"/>
              <w:rPr>
                <w:ins w:id="619" w:author="Ericsson" w:date="2024-10-16T06:55:00Z"/>
                <w:lang w:eastAsia="ko-KR"/>
              </w:rPr>
            </w:pPr>
            <w:ins w:id="620" w:author="Ericsson" w:date="2024-10-16T06:55:00Z">
              <w:r>
                <w:rPr>
                  <w:lang w:eastAsia="ko-KR"/>
                </w:rPr>
                <w:t>Which NF detects the event</w:t>
              </w:r>
            </w:ins>
          </w:p>
        </w:tc>
      </w:tr>
      <w:tr w:rsidR="00B34732" w14:paraId="09E463E7" w14:textId="77777777" w:rsidTr="00B34732">
        <w:trPr>
          <w:ins w:id="621"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626EC320" w14:textId="709C8B9B" w:rsidR="00B34732" w:rsidRDefault="00B34732">
            <w:pPr>
              <w:pStyle w:val="TAL"/>
              <w:rPr>
                <w:ins w:id="622" w:author="Ericsson" w:date="2024-10-16T06:55:00Z"/>
                <w:lang w:eastAsia="ko-KR"/>
              </w:rPr>
            </w:pPr>
            <w:ins w:id="623" w:author="Ericsson" w:date="2024-10-16T06:57:00Z">
              <w:r>
                <w:rPr>
                  <w:lang w:eastAsia="ko-KR"/>
                </w:rPr>
                <w:t>Bootstrap establ</w:t>
              </w:r>
            </w:ins>
            <w:ins w:id="624" w:author="Ericsson" w:date="2024-10-16T06:58:00Z">
              <w:r>
                <w:rPr>
                  <w:lang w:eastAsia="ko-KR"/>
                </w:rPr>
                <w:t xml:space="preserve">ishment </w:t>
              </w:r>
            </w:ins>
          </w:p>
        </w:tc>
        <w:tc>
          <w:tcPr>
            <w:tcW w:w="3197" w:type="dxa"/>
            <w:tcBorders>
              <w:top w:val="single" w:sz="4" w:space="0" w:color="auto"/>
              <w:left w:val="single" w:sz="4" w:space="0" w:color="auto"/>
              <w:bottom w:val="single" w:sz="4" w:space="0" w:color="auto"/>
              <w:right w:val="single" w:sz="4" w:space="0" w:color="auto"/>
            </w:tcBorders>
            <w:hideMark/>
          </w:tcPr>
          <w:p w14:paraId="2D5F2BBD" w14:textId="32923756" w:rsidR="00B34732" w:rsidRDefault="00B34732">
            <w:pPr>
              <w:pStyle w:val="TAL"/>
              <w:rPr>
                <w:ins w:id="625" w:author="Ericsson" w:date="2024-10-16T06:55:00Z"/>
                <w:lang w:eastAsia="ko-KR"/>
              </w:rPr>
            </w:pPr>
            <w:ins w:id="626" w:author="Ericsson" w:date="2024-10-16T06:58:00Z">
              <w:r>
                <w:rPr>
                  <w:lang w:eastAsia="ko-KR"/>
                </w:rPr>
                <w:t>Detected when a bootstrap channel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371DB638" w14:textId="2EDD581B" w:rsidR="00B34732" w:rsidRDefault="00B34732">
            <w:pPr>
              <w:pStyle w:val="TAL"/>
              <w:rPr>
                <w:ins w:id="627" w:author="Ericsson" w:date="2024-10-16T06:55:00Z"/>
                <w:lang w:eastAsia="ko-KR"/>
              </w:rPr>
            </w:pPr>
            <w:ins w:id="628" w:author="Ericsson" w:date="2024-10-16T06:58:00Z">
              <w:r>
                <w:rPr>
                  <w:lang w:eastAsia="ko-KR"/>
                </w:rPr>
                <w:t>IMS AS</w:t>
              </w:r>
            </w:ins>
          </w:p>
        </w:tc>
      </w:tr>
      <w:tr w:rsidR="00B34732" w14:paraId="60C3ACF7" w14:textId="77777777" w:rsidTr="00B34732">
        <w:trPr>
          <w:ins w:id="629" w:author="Ericsson" w:date="2024-10-16T06:55:00Z"/>
        </w:trPr>
        <w:tc>
          <w:tcPr>
            <w:tcW w:w="3450" w:type="dxa"/>
            <w:tcBorders>
              <w:top w:val="single" w:sz="4" w:space="0" w:color="auto"/>
              <w:left w:val="single" w:sz="4" w:space="0" w:color="auto"/>
              <w:bottom w:val="single" w:sz="4" w:space="0" w:color="auto"/>
              <w:right w:val="single" w:sz="4" w:space="0" w:color="auto"/>
            </w:tcBorders>
            <w:hideMark/>
          </w:tcPr>
          <w:p w14:paraId="19D95B6E" w14:textId="38CF0DDA" w:rsidR="00B34732" w:rsidRDefault="00B34732">
            <w:pPr>
              <w:pStyle w:val="TAL"/>
              <w:rPr>
                <w:ins w:id="630" w:author="Ericsson" w:date="2024-10-16T06:55:00Z"/>
                <w:lang w:eastAsia="ko-KR"/>
              </w:rPr>
            </w:pPr>
            <w:ins w:id="631" w:author="Ericsson" w:date="2024-10-16T06:57:00Z">
              <w:r>
                <w:rPr>
                  <w:lang w:eastAsia="ko-KR"/>
                </w:rPr>
                <w:t xml:space="preserve">Bootstrap Release </w:t>
              </w:r>
            </w:ins>
          </w:p>
        </w:tc>
        <w:tc>
          <w:tcPr>
            <w:tcW w:w="3197" w:type="dxa"/>
            <w:tcBorders>
              <w:top w:val="single" w:sz="4" w:space="0" w:color="auto"/>
              <w:left w:val="single" w:sz="4" w:space="0" w:color="auto"/>
              <w:bottom w:val="single" w:sz="4" w:space="0" w:color="auto"/>
              <w:right w:val="single" w:sz="4" w:space="0" w:color="auto"/>
            </w:tcBorders>
            <w:hideMark/>
          </w:tcPr>
          <w:p w14:paraId="65C63B4E" w14:textId="04BA8D36" w:rsidR="00B34732" w:rsidRDefault="00B34732" w:rsidP="00B34732">
            <w:pPr>
              <w:pStyle w:val="TAL"/>
              <w:rPr>
                <w:ins w:id="632" w:author="Ericsson" w:date="2024-10-16T06:55:00Z"/>
              </w:rPr>
            </w:pPr>
            <w:ins w:id="633" w:author="Ericsson" w:date="2024-10-16T06:55:00Z">
              <w:r>
                <w:rPr>
                  <w:lang w:eastAsia="ko-KR"/>
                </w:rPr>
                <w:t xml:space="preserve">Detected when </w:t>
              </w:r>
            </w:ins>
            <w:ins w:id="634" w:author="Ericsson" w:date="2024-10-16T06:57:00Z">
              <w:r>
                <w:rPr>
                  <w:lang w:eastAsia="ko-KR"/>
                </w:rPr>
                <w:t>a</w:t>
              </w:r>
            </w:ins>
            <w:ins w:id="635" w:author="Ericsson" w:date="2024-10-16T06:58:00Z">
              <w:r>
                <w:rPr>
                  <w:lang w:eastAsia="ko-KR"/>
                </w:rPr>
                <w:t>n established bootstrap channel is release</w:t>
              </w:r>
            </w:ins>
            <w:ins w:id="636" w:author="Ericsson" w:date="2024-10-16T07:01:00Z">
              <w:r w:rsidR="00F751B5">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00DE071E" w14:textId="03619728" w:rsidR="00B34732" w:rsidRDefault="00B34732">
            <w:pPr>
              <w:pStyle w:val="TAL"/>
              <w:rPr>
                <w:ins w:id="637" w:author="Ericsson" w:date="2024-10-16T06:55:00Z"/>
                <w:lang w:eastAsia="ko-KR"/>
              </w:rPr>
            </w:pPr>
            <w:ins w:id="638" w:author="Ericsson" w:date="2024-10-16T06:59:00Z">
              <w:r>
                <w:rPr>
                  <w:lang w:eastAsia="ko-KR"/>
                </w:rPr>
                <w:t>IMS AS</w:t>
              </w:r>
            </w:ins>
          </w:p>
        </w:tc>
      </w:tr>
      <w:tr w:rsidR="00B34732" w14:paraId="39C0776A" w14:textId="77777777" w:rsidTr="00B34732">
        <w:trPr>
          <w:ins w:id="639"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7F295091" w14:textId="4858D6C4" w:rsidR="00B34732" w:rsidRDefault="0059042E" w:rsidP="00FF57FC">
            <w:pPr>
              <w:pStyle w:val="TAL"/>
              <w:rPr>
                <w:ins w:id="640" w:author="Ericsson" w:date="2024-10-16T06:59:00Z"/>
                <w:lang w:eastAsia="ko-KR"/>
              </w:rPr>
            </w:pPr>
            <w:ins w:id="641" w:author="Ericsson" w:date="2024-10-16T07:00:00Z">
              <w:r>
                <w:rPr>
                  <w:lang w:eastAsia="ko-KR"/>
                </w:rPr>
                <w:t>Application Data Channel</w:t>
              </w:r>
            </w:ins>
            <w:ins w:id="642" w:author="Ericsson" w:date="2024-10-16T06:59:00Z">
              <w:r w:rsidR="00B34732">
                <w:rPr>
                  <w:lang w:eastAsia="ko-KR"/>
                </w:rPr>
                <w:t xml:space="preserve"> establishment </w:t>
              </w:r>
            </w:ins>
          </w:p>
        </w:tc>
        <w:tc>
          <w:tcPr>
            <w:tcW w:w="3197" w:type="dxa"/>
            <w:tcBorders>
              <w:top w:val="single" w:sz="4" w:space="0" w:color="auto"/>
              <w:left w:val="single" w:sz="4" w:space="0" w:color="auto"/>
              <w:bottom w:val="single" w:sz="4" w:space="0" w:color="auto"/>
              <w:right w:val="single" w:sz="4" w:space="0" w:color="auto"/>
            </w:tcBorders>
            <w:hideMark/>
          </w:tcPr>
          <w:p w14:paraId="6F04C362" w14:textId="6786908A" w:rsidR="00B34732" w:rsidRDefault="00B34732" w:rsidP="00FF57FC">
            <w:pPr>
              <w:pStyle w:val="TAL"/>
              <w:rPr>
                <w:ins w:id="643" w:author="Ericsson" w:date="2024-10-16T06:59:00Z"/>
                <w:lang w:eastAsia="ko-KR"/>
              </w:rPr>
            </w:pPr>
            <w:ins w:id="644" w:author="Ericsson" w:date="2024-10-16T06:59:00Z">
              <w:r>
                <w:rPr>
                  <w:lang w:eastAsia="ko-KR"/>
                </w:rPr>
                <w:t>Detected when a</w:t>
              </w:r>
            </w:ins>
            <w:ins w:id="645" w:author="Ericsson" w:date="2024-10-16T07:01:00Z">
              <w:r w:rsidR="00E046DD">
                <w:rPr>
                  <w:lang w:eastAsia="ko-KR"/>
                </w:rPr>
                <w:t xml:space="preserve">n Application Data </w:t>
              </w:r>
            </w:ins>
            <w:ins w:id="646" w:author="Ericsson" w:date="2024-10-16T07:02:00Z">
              <w:r w:rsidR="00E046DD">
                <w:rPr>
                  <w:lang w:eastAsia="ko-KR"/>
                </w:rPr>
                <w:t>Channel</w:t>
              </w:r>
            </w:ins>
            <w:ins w:id="647" w:author="Ericsson" w:date="2024-10-16T06:59:00Z">
              <w:r>
                <w:rPr>
                  <w:lang w:eastAsia="ko-KR"/>
                </w:rPr>
                <w:t xml:space="preserve"> channel is established.</w:t>
              </w:r>
            </w:ins>
          </w:p>
        </w:tc>
        <w:tc>
          <w:tcPr>
            <w:tcW w:w="2929" w:type="dxa"/>
            <w:tcBorders>
              <w:top w:val="single" w:sz="4" w:space="0" w:color="auto"/>
              <w:left w:val="single" w:sz="4" w:space="0" w:color="auto"/>
              <w:bottom w:val="single" w:sz="4" w:space="0" w:color="auto"/>
              <w:right w:val="single" w:sz="4" w:space="0" w:color="auto"/>
            </w:tcBorders>
            <w:hideMark/>
          </w:tcPr>
          <w:p w14:paraId="24C8786B" w14:textId="77777777" w:rsidR="00B34732" w:rsidRDefault="00B34732" w:rsidP="00FF57FC">
            <w:pPr>
              <w:pStyle w:val="TAL"/>
              <w:rPr>
                <w:ins w:id="648" w:author="Ericsson" w:date="2024-10-16T06:59:00Z"/>
                <w:lang w:eastAsia="ko-KR"/>
              </w:rPr>
            </w:pPr>
            <w:ins w:id="649" w:author="Ericsson" w:date="2024-10-16T06:59:00Z">
              <w:r>
                <w:rPr>
                  <w:lang w:eastAsia="ko-KR"/>
                </w:rPr>
                <w:t>IMS AS</w:t>
              </w:r>
            </w:ins>
          </w:p>
        </w:tc>
      </w:tr>
      <w:tr w:rsidR="00B34732" w14:paraId="55F2B30C" w14:textId="77777777" w:rsidTr="00B34732">
        <w:trPr>
          <w:ins w:id="650" w:author="Ericsson" w:date="2024-10-16T06:59:00Z"/>
        </w:trPr>
        <w:tc>
          <w:tcPr>
            <w:tcW w:w="3450" w:type="dxa"/>
            <w:tcBorders>
              <w:top w:val="single" w:sz="4" w:space="0" w:color="auto"/>
              <w:left w:val="single" w:sz="4" w:space="0" w:color="auto"/>
              <w:bottom w:val="single" w:sz="4" w:space="0" w:color="auto"/>
              <w:right w:val="single" w:sz="4" w:space="0" w:color="auto"/>
            </w:tcBorders>
            <w:hideMark/>
          </w:tcPr>
          <w:p w14:paraId="27B1EF7B" w14:textId="5D722676" w:rsidR="00B34732" w:rsidRDefault="00B34732" w:rsidP="00FF57FC">
            <w:pPr>
              <w:pStyle w:val="TAL"/>
              <w:rPr>
                <w:ins w:id="651" w:author="Ericsson" w:date="2024-10-16T06:59:00Z"/>
                <w:lang w:eastAsia="ko-KR"/>
              </w:rPr>
            </w:pPr>
            <w:ins w:id="652" w:author="Ericsson" w:date="2024-10-16T06:59:00Z">
              <w:r>
                <w:rPr>
                  <w:lang w:eastAsia="ko-KR"/>
                </w:rPr>
                <w:t>A</w:t>
              </w:r>
            </w:ins>
            <w:ins w:id="653" w:author="Ericsson" w:date="2024-10-16T07:00:00Z">
              <w:r w:rsidR="0059042E">
                <w:rPr>
                  <w:lang w:eastAsia="ko-KR"/>
                </w:rPr>
                <w:t>pplication Data Channel</w:t>
              </w:r>
            </w:ins>
            <w:ins w:id="654" w:author="Ericsson" w:date="2024-10-16T06:59:00Z">
              <w:r>
                <w:rPr>
                  <w:lang w:eastAsia="ko-KR"/>
                </w:rPr>
                <w:t xml:space="preserve"> Release </w:t>
              </w:r>
            </w:ins>
          </w:p>
        </w:tc>
        <w:tc>
          <w:tcPr>
            <w:tcW w:w="3197" w:type="dxa"/>
            <w:tcBorders>
              <w:top w:val="single" w:sz="4" w:space="0" w:color="auto"/>
              <w:left w:val="single" w:sz="4" w:space="0" w:color="auto"/>
              <w:bottom w:val="single" w:sz="4" w:space="0" w:color="auto"/>
              <w:right w:val="single" w:sz="4" w:space="0" w:color="auto"/>
            </w:tcBorders>
            <w:hideMark/>
          </w:tcPr>
          <w:p w14:paraId="703D1095" w14:textId="4C310352" w:rsidR="00B34732" w:rsidRDefault="00B34732" w:rsidP="00FF57FC">
            <w:pPr>
              <w:pStyle w:val="TAL"/>
              <w:rPr>
                <w:ins w:id="655" w:author="Ericsson" w:date="2024-10-16T06:59:00Z"/>
                <w:lang w:eastAsia="ko-KR"/>
              </w:rPr>
            </w:pPr>
            <w:ins w:id="656" w:author="Ericsson" w:date="2024-10-16T06:59:00Z">
              <w:r>
                <w:rPr>
                  <w:lang w:eastAsia="ko-KR"/>
                </w:rPr>
                <w:t xml:space="preserve">Detected when an </w:t>
              </w:r>
            </w:ins>
            <w:ins w:id="657" w:author="Ericsson" w:date="2024-10-16T07:02:00Z">
              <w:r w:rsidR="00E046DD">
                <w:rPr>
                  <w:lang w:eastAsia="ko-KR"/>
                </w:rPr>
                <w:t xml:space="preserve">Application Data </w:t>
              </w:r>
            </w:ins>
            <w:ins w:id="658" w:author="Ericsson" w:date="2024-10-16T06:59:00Z">
              <w:r>
                <w:rPr>
                  <w:lang w:eastAsia="ko-KR"/>
                </w:rPr>
                <w:t xml:space="preserve"> channel is release</w:t>
              </w:r>
            </w:ins>
            <w:ins w:id="659" w:author="Ericsson" w:date="2024-10-16T07:01:00Z">
              <w:r w:rsidR="00F751B5">
                <w:rPr>
                  <w:lang w:eastAsia="ko-KR"/>
                </w:rPr>
                <w:t>d</w:t>
              </w:r>
            </w:ins>
          </w:p>
        </w:tc>
        <w:tc>
          <w:tcPr>
            <w:tcW w:w="2929" w:type="dxa"/>
            <w:tcBorders>
              <w:top w:val="single" w:sz="4" w:space="0" w:color="auto"/>
              <w:left w:val="single" w:sz="4" w:space="0" w:color="auto"/>
              <w:bottom w:val="single" w:sz="4" w:space="0" w:color="auto"/>
              <w:right w:val="single" w:sz="4" w:space="0" w:color="auto"/>
            </w:tcBorders>
            <w:hideMark/>
          </w:tcPr>
          <w:p w14:paraId="71B2083B" w14:textId="77777777" w:rsidR="00B34732" w:rsidRDefault="00B34732" w:rsidP="00FF57FC">
            <w:pPr>
              <w:pStyle w:val="TAL"/>
              <w:rPr>
                <w:ins w:id="660" w:author="Ericsson" w:date="2024-10-16T06:59:00Z"/>
                <w:lang w:eastAsia="ko-KR"/>
              </w:rPr>
            </w:pPr>
            <w:ins w:id="661" w:author="Ericsson" w:date="2024-10-16T06:59:00Z">
              <w:r>
                <w:rPr>
                  <w:lang w:eastAsia="ko-KR"/>
                </w:rPr>
                <w:t>IMS AS</w:t>
              </w:r>
            </w:ins>
          </w:p>
        </w:tc>
      </w:tr>
    </w:tbl>
    <w:p w14:paraId="5EF0DCF4" w14:textId="454E96A2" w:rsidR="00D2406E" w:rsidRPr="00066D89" w:rsidRDefault="00D2406E" w:rsidP="001A2CAF">
      <w:pPr>
        <w:pStyle w:val="Heading2"/>
        <w:rPr>
          <w:ins w:id="662" w:author="Ericsson" w:date="2024-07-01T08:09:00Z"/>
          <w:lang w:eastAsia="zh-CN"/>
        </w:rPr>
      </w:pPr>
      <w:ins w:id="663" w:author="Ericsson" w:date="2024-07-01T08:09:00Z">
        <w:r w:rsidRPr="00066D89">
          <w:rPr>
            <w:lang w:eastAsia="zh-CN"/>
          </w:rPr>
          <w:t>XX.3</w:t>
        </w:r>
        <w:r w:rsidRPr="00066D89">
          <w:rPr>
            <w:lang w:eastAsia="zh-CN"/>
          </w:rPr>
          <w:tab/>
          <w:t>Subscribe/Notify Procedures</w:t>
        </w:r>
      </w:ins>
      <w:ins w:id="664" w:author="David Castellanos" w:date="2024-07-18T17:08:00Z">
        <w:r w:rsidR="00971322">
          <w:rPr>
            <w:lang w:eastAsia="zh-CN"/>
          </w:rPr>
          <w:t xml:space="preserve"> for Event Monitoring in IMS</w:t>
        </w:r>
      </w:ins>
    </w:p>
    <w:p w14:paraId="595953B5" w14:textId="4052ACA1" w:rsidR="00D2406E" w:rsidRPr="00066D89" w:rsidRDefault="00D2406E" w:rsidP="001A2CAF">
      <w:pPr>
        <w:pStyle w:val="Heading3"/>
        <w:rPr>
          <w:ins w:id="665" w:author="Ericsson" w:date="2024-07-01T08:09:00Z"/>
          <w:lang w:eastAsia="zh-CN"/>
        </w:rPr>
      </w:pPr>
      <w:ins w:id="666" w:author="Ericsson" w:date="2024-07-01T08:09:00Z">
        <w:r w:rsidRPr="00066D89">
          <w:rPr>
            <w:lang w:eastAsia="zh-CN"/>
          </w:rPr>
          <w:t>XX.</w:t>
        </w:r>
        <w:r>
          <w:rPr>
            <w:lang w:eastAsia="zh-CN"/>
          </w:rPr>
          <w:t>3</w:t>
        </w:r>
        <w:r w:rsidRPr="00066D89">
          <w:rPr>
            <w:lang w:eastAsia="zh-CN"/>
          </w:rPr>
          <w:t>.1</w:t>
        </w:r>
      </w:ins>
      <w:ins w:id="667" w:author="Ericsson" w:date="2024-07-01T08:27:00Z">
        <w:r w:rsidR="00764412">
          <w:rPr>
            <w:lang w:eastAsia="zh-CN"/>
          </w:rPr>
          <w:tab/>
        </w:r>
      </w:ins>
      <w:ins w:id="668" w:author="Ericsson" w:date="2024-07-01T08:09:00Z">
        <w:r>
          <w:rPr>
            <w:lang w:eastAsia="zh-CN"/>
          </w:rPr>
          <w:t xml:space="preserve">IMS AS instance Registration in HSS </w:t>
        </w:r>
      </w:ins>
    </w:p>
    <w:p w14:paraId="05B72BF0" w14:textId="1CF2D35B" w:rsidR="00512C21" w:rsidRDefault="00D2406E" w:rsidP="00D2406E">
      <w:pPr>
        <w:rPr>
          <w:ins w:id="669" w:author="Ericsson" w:date="2024-07-01T08:27:00Z"/>
          <w:lang w:eastAsia="zh-CN"/>
        </w:rPr>
      </w:pPr>
      <w:ins w:id="670" w:author="Ericsson" w:date="2024-07-01T08:09:00Z">
        <w:r w:rsidRPr="00066D89">
          <w:rPr>
            <w:lang w:eastAsia="zh-CN"/>
          </w:rPr>
          <w:t xml:space="preserve">Figure XX.3.1-1depicts a signalling flow diagram for </w:t>
        </w:r>
      </w:ins>
      <w:ins w:id="671" w:author="Ericsson" w:date="2024-07-01T08:27:00Z">
        <w:r w:rsidR="00512C21">
          <w:rPr>
            <w:lang w:eastAsia="zh-CN"/>
          </w:rPr>
          <w:t xml:space="preserve">an IMS AS registering </w:t>
        </w:r>
        <w:r w:rsidR="0086377A">
          <w:rPr>
            <w:lang w:eastAsia="zh-CN"/>
          </w:rPr>
          <w:t>in HSS the</w:t>
        </w:r>
        <w:r w:rsidR="00512C21">
          <w:rPr>
            <w:lang w:eastAsia="zh-CN"/>
          </w:rPr>
          <w:t xml:space="preserve"> </w:t>
        </w:r>
      </w:ins>
      <w:ins w:id="672" w:author="Ericsson" w:date="2024-07-01T08:28:00Z">
        <w:r w:rsidR="003A5672">
          <w:rPr>
            <w:lang w:eastAsia="zh-CN"/>
          </w:rPr>
          <w:t xml:space="preserve">IMS AS </w:t>
        </w:r>
        <w:r w:rsidR="0086377A">
          <w:rPr>
            <w:lang w:eastAsia="zh-CN"/>
          </w:rPr>
          <w:t xml:space="preserve">instance </w:t>
        </w:r>
      </w:ins>
      <w:ins w:id="673" w:author="Ericsson" w:date="2024-07-01T08:27:00Z">
        <w:r w:rsidR="00512C21">
          <w:rPr>
            <w:lang w:eastAsia="zh-CN"/>
          </w:rPr>
          <w:t>assigned to a registering UE.</w:t>
        </w:r>
      </w:ins>
    </w:p>
    <w:p w14:paraId="2FDDCE1A" w14:textId="77777777" w:rsidR="00512C21" w:rsidRDefault="00512C21" w:rsidP="00D2406E">
      <w:pPr>
        <w:rPr>
          <w:ins w:id="674" w:author="Ericsson" w:date="2024-07-01T08:27:00Z"/>
          <w:lang w:eastAsia="zh-CN"/>
        </w:rPr>
      </w:pPr>
    </w:p>
    <w:p w14:paraId="6E69F47E" w14:textId="5BAEA421" w:rsidR="00D2406E" w:rsidRDefault="00E20041" w:rsidP="00D2406E">
      <w:pPr>
        <w:rPr>
          <w:ins w:id="675" w:author="Ericsson" w:date="2024-07-01T08:09:00Z"/>
          <w:lang w:eastAsia="zh-CN"/>
        </w:rPr>
      </w:pPr>
      <w:ins w:id="676" w:author="Ericsson" w:date="2024-07-01T08:09:00Z">
        <w:r>
          <w:rPr>
            <w:lang w:eastAsia="zh-CN"/>
          </w:rPr>
          <w:object w:dxaOrig="3684" w:dyaOrig="1500" w14:anchorId="6E3F0550">
            <v:shape id="_x0000_i1026" type="#_x0000_t75" style="width:476.1pt;height:194.4pt" o:ole="">
              <v:imagedata r:id="rId17" o:title=""/>
            </v:shape>
            <o:OLEObject Type="Embed" ProgID="Visio.Drawing.15" ShapeID="_x0000_i1026" DrawAspect="Content" ObjectID="_1790638601" r:id="rId18"/>
          </w:object>
        </w:r>
      </w:ins>
    </w:p>
    <w:p w14:paraId="23B0458A" w14:textId="77777777" w:rsidR="00D2406E" w:rsidRDefault="00D2406E" w:rsidP="00D2406E">
      <w:pPr>
        <w:pStyle w:val="TF"/>
        <w:rPr>
          <w:ins w:id="677" w:author="Ericsson" w:date="2024-07-01T08:09:00Z"/>
        </w:rPr>
      </w:pPr>
      <w:ins w:id="678" w:author="Ericsson" w:date="2024-07-01T08:09:00Z">
        <w:r>
          <w:t>F</w:t>
        </w:r>
        <w:r w:rsidRPr="00066D89">
          <w:t xml:space="preserve">igure </w:t>
        </w:r>
        <w:r w:rsidRPr="00066D89">
          <w:rPr>
            <w:lang w:eastAsia="zh-CN"/>
          </w:rPr>
          <w:t>XX.</w:t>
        </w:r>
        <w:r>
          <w:rPr>
            <w:lang w:eastAsia="zh-CN"/>
          </w:rPr>
          <w:t>3</w:t>
        </w:r>
        <w:r w:rsidRPr="00066D89">
          <w:rPr>
            <w:lang w:eastAsia="zh-CN"/>
          </w:rPr>
          <w:t xml:space="preserve">.1-1: </w:t>
        </w:r>
        <w:r>
          <w:rPr>
            <w:lang w:eastAsia="zh-CN"/>
          </w:rPr>
          <w:t>IMS AS Instance Registration in HSS</w:t>
        </w:r>
        <w:r w:rsidRPr="00066D89">
          <w:rPr>
            <w:lang w:eastAsia="zh-CN"/>
          </w:rPr>
          <w:t xml:space="preserve"> </w:t>
        </w:r>
        <w:r w:rsidRPr="00066D89">
          <w:t xml:space="preserve"> </w:t>
        </w:r>
      </w:ins>
    </w:p>
    <w:p w14:paraId="3C688D49" w14:textId="05145C0C" w:rsidR="00D2406E" w:rsidRDefault="00D2406E" w:rsidP="00D2406E">
      <w:pPr>
        <w:pStyle w:val="B1"/>
        <w:rPr>
          <w:ins w:id="679" w:author="Ericsson" w:date="2024-07-01T08:09:00Z"/>
          <w:lang w:eastAsia="en-GB"/>
        </w:rPr>
      </w:pPr>
      <w:ins w:id="680" w:author="Ericsson" w:date="2024-07-01T08:09:00Z">
        <w:r>
          <w:t>1.</w:t>
        </w:r>
        <w:r>
          <w:tab/>
          <w:t>UE performs initial IMS Registration</w:t>
        </w:r>
      </w:ins>
      <w:ins w:id="681" w:author="David Castellanos" w:date="2024-07-18T17:17:00Z">
        <w:r w:rsidR="00453217">
          <w:t xml:space="preserve"> (see clause 5.2)</w:t>
        </w:r>
      </w:ins>
      <w:ins w:id="682" w:author="Ericsson" w:date="2024-07-01T08:09:00Z">
        <w:r>
          <w:t>.</w:t>
        </w:r>
      </w:ins>
    </w:p>
    <w:p w14:paraId="1200EE4F" w14:textId="639B8FF7" w:rsidR="00D2406E" w:rsidRDefault="00D2406E" w:rsidP="00D2406E">
      <w:pPr>
        <w:pStyle w:val="B1"/>
        <w:rPr>
          <w:ins w:id="683" w:author="Ericsson" w:date="2024-07-01T08:09:00Z"/>
        </w:rPr>
      </w:pPr>
      <w:ins w:id="684" w:author="Ericsson" w:date="2024-07-01T08:09:00Z">
        <w:r w:rsidRPr="00774669">
          <w:rPr>
            <w:rPrChange w:id="685" w:author="Ericsson" w:date="2024-08-06T08:54:00Z">
              <w:rPr>
                <w:highlight w:val="cyan"/>
              </w:rPr>
            </w:rPrChange>
          </w:rPr>
          <w:t>2.</w:t>
        </w:r>
        <w:r w:rsidRPr="00774669">
          <w:rPr>
            <w:rPrChange w:id="686" w:author="Ericsson" w:date="2024-08-06T08:54:00Z">
              <w:rPr>
                <w:highlight w:val="cyan"/>
              </w:rPr>
            </w:rPrChange>
          </w:rPr>
          <w:tab/>
          <w:t xml:space="preserve">S-CSCF performs third party Registration with the IMS AS instance </w:t>
        </w:r>
      </w:ins>
      <w:ins w:id="687" w:author="Ericsson" w:date="2024-07-08T10:17:00Z">
        <w:r w:rsidR="00DF546E" w:rsidRPr="00774669">
          <w:rPr>
            <w:rPrChange w:id="688" w:author="Ericsson" w:date="2024-08-06T08:54:00Z">
              <w:rPr>
                <w:highlight w:val="cyan"/>
              </w:rPr>
            </w:rPrChange>
          </w:rPr>
          <w:t>assigned</w:t>
        </w:r>
      </w:ins>
      <w:ins w:id="689" w:author="Ericsson" w:date="2024-07-01T08:09:00Z">
        <w:r w:rsidRPr="00774669">
          <w:rPr>
            <w:rPrChange w:id="690" w:author="Ericsson" w:date="2024-08-06T08:54:00Z">
              <w:rPr>
                <w:highlight w:val="cyan"/>
              </w:rPr>
            </w:rPrChange>
          </w:rPr>
          <w:t xml:space="preserve"> to the registering UE.</w:t>
        </w:r>
      </w:ins>
    </w:p>
    <w:p w14:paraId="48C2F66F" w14:textId="27D16DB4" w:rsidR="00D2406E" w:rsidRDefault="00D2406E" w:rsidP="00D2406E">
      <w:pPr>
        <w:pStyle w:val="B1"/>
        <w:rPr>
          <w:ins w:id="691" w:author="Ericsson" w:date="2024-10-16T07:32:00Z"/>
        </w:rPr>
      </w:pPr>
      <w:ins w:id="692" w:author="Ericsson" w:date="2024-07-01T08:09:00Z">
        <w:r>
          <w:t>3.</w:t>
        </w:r>
        <w:r>
          <w:tab/>
          <w:t xml:space="preserve">IMS AS </w:t>
        </w:r>
      </w:ins>
      <w:ins w:id="693" w:author="Nokia-user" w:date="2024-08-21T18:35:00Z">
        <w:r w:rsidR="00924AE4">
          <w:t xml:space="preserve">assigned to the UE/IMPU </w:t>
        </w:r>
      </w:ins>
      <w:ins w:id="694" w:author="Ericsson" w:date="2024-07-01T08:09:00Z">
        <w:r>
          <w:t xml:space="preserve">registers in HSS using Nhss_ImsUECM_Registration </w:t>
        </w:r>
      </w:ins>
      <w:ins w:id="695" w:author="David Castellanos" w:date="2024-07-18T17:22:00Z">
        <w:r w:rsidR="00B83A05">
          <w:t xml:space="preserve">service </w:t>
        </w:r>
      </w:ins>
      <w:ins w:id="696" w:author="Ericsson" w:date="2024-07-01T08:09:00Z">
        <w:r>
          <w:t>operation</w:t>
        </w:r>
      </w:ins>
      <w:ins w:id="697" w:author="Nokia-user1" w:date="2024-10-01T10:14:00Z">
        <w:r w:rsidR="00891918">
          <w:t xml:space="preserve"> or using Sh interface</w:t>
        </w:r>
      </w:ins>
      <w:ins w:id="698" w:author="Ericsson" w:date="2024-07-01T08:09:00Z">
        <w:r>
          <w:t xml:space="preserve">. </w:t>
        </w:r>
      </w:ins>
    </w:p>
    <w:p w14:paraId="558A5964" w14:textId="7F359076" w:rsidR="009A2109" w:rsidRDefault="009A2109" w:rsidP="00D2406E">
      <w:pPr>
        <w:pStyle w:val="B1"/>
        <w:rPr>
          <w:ins w:id="699" w:author="Ericsson" w:date="2024-07-01T08:09:00Z"/>
        </w:rPr>
      </w:pPr>
      <w:ins w:id="700" w:author="Ericsson" w:date="2024-10-16T07:32:00Z">
        <w:r w:rsidRPr="00DA32AF">
          <w:rPr>
            <w:highlight w:val="cyan"/>
            <w:rPrChange w:id="701" w:author="Ericsson" w:date="2024-10-16T07:37:00Z">
              <w:rPr/>
            </w:rPrChange>
          </w:rPr>
          <w:t xml:space="preserve">NOTE: </w:t>
        </w:r>
      </w:ins>
      <w:ins w:id="702" w:author="Ericsson" w:date="2024-10-16T07:33:00Z">
        <w:r w:rsidR="00C53316" w:rsidRPr="00DA32AF">
          <w:rPr>
            <w:highlight w:val="cyan"/>
            <w:rPrChange w:id="703" w:author="Ericsson" w:date="2024-10-16T07:37:00Z">
              <w:rPr/>
            </w:rPrChange>
          </w:rPr>
          <w:t xml:space="preserve"> </w:t>
        </w:r>
      </w:ins>
      <w:ins w:id="704" w:author="Ericsson" w:date="2024-10-16T07:32:00Z">
        <w:r w:rsidRPr="00DA32AF">
          <w:rPr>
            <w:highlight w:val="cyan"/>
            <w:rPrChange w:id="705" w:author="Ericsson" w:date="2024-10-16T07:37:00Z">
              <w:rPr/>
            </w:rPrChange>
          </w:rPr>
          <w:t>Figure</w:t>
        </w:r>
      </w:ins>
      <w:ins w:id="706" w:author="Ericsson" w:date="2024-10-16T07:33:00Z">
        <w:r w:rsidR="00C53316" w:rsidRPr="00DA32AF">
          <w:rPr>
            <w:highlight w:val="cyan"/>
            <w:rPrChange w:id="707" w:author="Ericsson" w:date="2024-10-16T07:37:00Z">
              <w:rPr/>
            </w:rPrChange>
          </w:rPr>
          <w:t xml:space="preserve"> XX.</w:t>
        </w:r>
        <w:r w:rsidR="00050F91" w:rsidRPr="00DA32AF">
          <w:rPr>
            <w:highlight w:val="cyan"/>
            <w:rPrChange w:id="708" w:author="Ericsson" w:date="2024-10-16T07:37:00Z">
              <w:rPr/>
            </w:rPrChange>
          </w:rPr>
          <w:t xml:space="preserve">3.1-1 </w:t>
        </w:r>
      </w:ins>
      <w:ins w:id="709" w:author="Ericsson" w:date="2024-10-16T07:32:00Z">
        <w:r w:rsidRPr="00DA32AF">
          <w:rPr>
            <w:highlight w:val="cyan"/>
            <w:rPrChange w:id="710" w:author="Ericsson" w:date="2024-10-16T07:37:00Z">
              <w:rPr/>
            </w:rPrChange>
          </w:rPr>
          <w:t xml:space="preserve"> shows only SB</w:t>
        </w:r>
      </w:ins>
      <w:ins w:id="711" w:author="Ericsson" w:date="2024-10-16T07:33:00Z">
        <w:r w:rsidR="00C53316" w:rsidRPr="00DA32AF">
          <w:rPr>
            <w:highlight w:val="cyan"/>
            <w:rPrChange w:id="712" w:author="Ericsson" w:date="2024-10-16T07:37:00Z">
              <w:rPr/>
            </w:rPrChange>
          </w:rPr>
          <w:t>A</w:t>
        </w:r>
      </w:ins>
      <w:ins w:id="713" w:author="Ericsson" w:date="2024-10-16T07:32:00Z">
        <w:r w:rsidRPr="00DA32AF">
          <w:rPr>
            <w:highlight w:val="cyan"/>
            <w:rPrChange w:id="714" w:author="Ericsson" w:date="2024-10-16T07:37:00Z">
              <w:rPr/>
            </w:rPrChange>
          </w:rPr>
          <w:t xml:space="preserve"> </w:t>
        </w:r>
      </w:ins>
      <w:ins w:id="715" w:author="Ericsson" w:date="2024-10-16T07:33:00Z">
        <w:r w:rsidR="00050F91" w:rsidRPr="00DA32AF">
          <w:rPr>
            <w:highlight w:val="cyan"/>
            <w:rPrChange w:id="716" w:author="Ericsson" w:date="2024-10-16T07:37:00Z">
              <w:rPr/>
            </w:rPrChange>
          </w:rPr>
          <w:t>s</w:t>
        </w:r>
      </w:ins>
      <w:ins w:id="717" w:author="Ericsson" w:date="2024-10-16T07:34:00Z">
        <w:r w:rsidR="00050F91" w:rsidRPr="00DA32AF">
          <w:rPr>
            <w:highlight w:val="cyan"/>
            <w:rPrChange w:id="718" w:author="Ericsson" w:date="2024-10-16T07:37:00Z">
              <w:rPr/>
            </w:rPrChange>
          </w:rPr>
          <w:t>ervices</w:t>
        </w:r>
      </w:ins>
      <w:ins w:id="719" w:author="Ericsson" w:date="2024-10-16T07:33:00Z">
        <w:r w:rsidR="00C53316" w:rsidRPr="00DA32AF">
          <w:rPr>
            <w:highlight w:val="cyan"/>
            <w:rPrChange w:id="720" w:author="Ericsson" w:date="2024-10-16T07:37:00Z">
              <w:rPr/>
            </w:rPrChange>
          </w:rPr>
          <w:t xml:space="preserve">. </w:t>
        </w:r>
      </w:ins>
      <w:ins w:id="721" w:author="Ericsson" w:date="2024-10-16T07:36:00Z">
        <w:r w:rsidR="007B1923" w:rsidRPr="00DA32AF">
          <w:rPr>
            <w:highlight w:val="cyan"/>
            <w:rPrChange w:id="722" w:author="Ericsson" w:date="2024-10-16T07:37:00Z">
              <w:rPr/>
            </w:rPrChange>
          </w:rPr>
          <w:t>Corresponding</w:t>
        </w:r>
      </w:ins>
      <w:ins w:id="723" w:author="Ericsson" w:date="2024-10-16T07:35:00Z">
        <w:r w:rsidR="007B1923" w:rsidRPr="00DA32AF">
          <w:rPr>
            <w:highlight w:val="cyan"/>
            <w:rPrChange w:id="724" w:author="Ericsson" w:date="2024-10-16T07:37:00Z">
              <w:rPr/>
            </w:rPrChange>
          </w:rPr>
          <w:t xml:space="preserve"> Sh </w:t>
        </w:r>
      </w:ins>
      <w:ins w:id="725" w:author="Ericsson" w:date="2024-10-16T07:36:00Z">
        <w:r w:rsidR="007B1923" w:rsidRPr="00DA32AF">
          <w:rPr>
            <w:highlight w:val="cyan"/>
            <w:rPrChange w:id="726" w:author="Ericsson" w:date="2024-10-16T07:37:00Z">
              <w:rPr/>
            </w:rPrChange>
          </w:rPr>
          <w:t>procedure</w:t>
        </w:r>
      </w:ins>
      <w:ins w:id="727" w:author="Ericsson" w:date="2024-10-16T07:35:00Z">
        <w:r w:rsidR="007B1923" w:rsidRPr="00DA32AF">
          <w:rPr>
            <w:highlight w:val="cyan"/>
            <w:rPrChange w:id="728" w:author="Ericsson" w:date="2024-10-16T07:37:00Z">
              <w:rPr/>
            </w:rPrChange>
          </w:rPr>
          <w:t xml:space="preserve"> </w:t>
        </w:r>
      </w:ins>
      <w:ins w:id="729" w:author="Ericsson" w:date="2024-10-16T07:36:00Z">
        <w:r w:rsidR="007B1923" w:rsidRPr="00DA32AF">
          <w:rPr>
            <w:highlight w:val="cyan"/>
            <w:rPrChange w:id="730" w:author="Ericsson" w:date="2024-10-16T07:37:00Z">
              <w:rPr/>
            </w:rPrChange>
          </w:rPr>
          <w:t xml:space="preserve">is </w:t>
        </w:r>
      </w:ins>
      <w:ins w:id="731" w:author="Ericsson" w:date="2024-10-16T07:33:00Z">
        <w:r w:rsidR="00C53316" w:rsidRPr="00DA32AF">
          <w:rPr>
            <w:highlight w:val="cyan"/>
            <w:rPrChange w:id="732" w:author="Ericsson" w:date="2024-10-16T07:37:00Z">
              <w:rPr/>
            </w:rPrChange>
          </w:rPr>
          <w:t>not included in the Figure.</w:t>
        </w:r>
      </w:ins>
    </w:p>
    <w:p w14:paraId="70E2236B" w14:textId="39741887" w:rsidR="00D2406E" w:rsidRPr="00066D89" w:rsidRDefault="00D2406E" w:rsidP="001A2CAF">
      <w:pPr>
        <w:pStyle w:val="Heading3"/>
        <w:rPr>
          <w:ins w:id="733" w:author="Ericsson" w:date="2024-07-01T08:09:00Z"/>
          <w:lang w:eastAsia="zh-CN"/>
        </w:rPr>
      </w:pPr>
      <w:ins w:id="734" w:author="Ericsson" w:date="2024-07-01T08:09:00Z">
        <w:r w:rsidRPr="00066D89">
          <w:rPr>
            <w:lang w:eastAsia="zh-CN"/>
          </w:rPr>
          <w:t>XX.3.</w:t>
        </w:r>
        <w:r>
          <w:rPr>
            <w:lang w:eastAsia="zh-CN"/>
          </w:rPr>
          <w:t>2</w:t>
        </w:r>
        <w:r w:rsidRPr="00066D89">
          <w:rPr>
            <w:lang w:eastAsia="zh-CN"/>
          </w:rPr>
          <w:t xml:space="preserve"> Subscribe/Notify Procedure for subscriber specific </w:t>
        </w:r>
      </w:ins>
      <w:ins w:id="735" w:author="David Castellanos" w:date="2024-07-18T17:46:00Z">
        <w:r w:rsidR="00D01F98">
          <w:rPr>
            <w:lang w:eastAsia="zh-CN"/>
          </w:rPr>
          <w:t xml:space="preserve">IMS </w:t>
        </w:r>
      </w:ins>
      <w:ins w:id="736" w:author="Ericsson" w:date="2024-07-08T10:17:00Z">
        <w:r w:rsidR="00DF546E" w:rsidRPr="00066D89">
          <w:rPr>
            <w:lang w:eastAsia="zh-CN"/>
          </w:rPr>
          <w:t>events</w:t>
        </w:r>
      </w:ins>
    </w:p>
    <w:p w14:paraId="2E75AA32" w14:textId="300A046A" w:rsidR="00D2406E" w:rsidRPr="00066D89" w:rsidRDefault="00D2406E" w:rsidP="00D2406E">
      <w:pPr>
        <w:rPr>
          <w:ins w:id="737" w:author="Ericsson" w:date="2024-07-01T08:09:00Z"/>
          <w:lang w:eastAsia="zh-CN"/>
        </w:rPr>
      </w:pPr>
      <w:ins w:id="738" w:author="Ericsson" w:date="2024-07-01T08:09:00Z">
        <w:r w:rsidRPr="00066D89">
          <w:rPr>
            <w:lang w:eastAsia="zh-CN"/>
          </w:rPr>
          <w:t>Figure XX.3.</w:t>
        </w:r>
        <w:r>
          <w:rPr>
            <w:lang w:eastAsia="zh-CN"/>
          </w:rPr>
          <w:t>2</w:t>
        </w:r>
        <w:r w:rsidRPr="00066D89">
          <w:rPr>
            <w:lang w:eastAsia="zh-CN"/>
          </w:rPr>
          <w:t xml:space="preserve">-1depicts a signalling flow diagram for </w:t>
        </w:r>
        <w:r>
          <w:rPr>
            <w:lang w:eastAsia="zh-CN"/>
          </w:rPr>
          <w:t xml:space="preserve">establishing a subscription for </w:t>
        </w:r>
      </w:ins>
      <w:ins w:id="739" w:author="David Castellanos" w:date="2024-07-18T17:22:00Z">
        <w:r w:rsidR="00E76928">
          <w:rPr>
            <w:lang w:eastAsia="zh-CN"/>
          </w:rPr>
          <w:t>notific</w:t>
        </w:r>
      </w:ins>
      <w:ins w:id="740" w:author="David Castellanos" w:date="2024-07-18T17:23:00Z">
        <w:r w:rsidR="00E76928">
          <w:rPr>
            <w:lang w:eastAsia="zh-CN"/>
          </w:rPr>
          <w:t xml:space="preserve">ation of </w:t>
        </w:r>
      </w:ins>
      <w:ins w:id="741" w:author="Ericsson" w:date="2024-07-01T08:09:00Z">
        <w:r>
          <w:rPr>
            <w:lang w:eastAsia="zh-CN"/>
          </w:rPr>
          <w:t>a subscriber specific IMS even</w:t>
        </w:r>
      </w:ins>
      <w:ins w:id="742" w:author="Ericsson" w:date="2024-10-16T01:59:00Z">
        <w:r w:rsidR="00E74D6E">
          <w:rPr>
            <w:lang w:eastAsia="zh-CN"/>
          </w:rPr>
          <w:t>t</w:t>
        </w:r>
      </w:ins>
      <w:ins w:id="743" w:author="Ericsson" w:date="2024-07-01T08:09:00Z">
        <w:r>
          <w:rPr>
            <w:lang w:eastAsia="zh-CN"/>
          </w:rPr>
          <w:t xml:space="preserve">. </w:t>
        </w:r>
      </w:ins>
    </w:p>
    <w:p w14:paraId="730F1069" w14:textId="77777777" w:rsidR="00D2406E" w:rsidRDefault="00D2406E">
      <w:pPr>
        <w:rPr>
          <w:lang w:eastAsia="zh-CN"/>
        </w:rPr>
        <w:pPrChange w:id="744" w:author="Nokia-user1" w:date="2024-10-01T09:20:00Z">
          <w:pPr>
            <w:pStyle w:val="NO"/>
          </w:pPr>
        </w:pPrChange>
      </w:pPr>
    </w:p>
    <w:p w14:paraId="23F57A97" w14:textId="3C5979E4" w:rsidR="00D2406E" w:rsidRPr="00066D89" w:rsidRDefault="007D6882" w:rsidP="00D2406E">
      <w:pPr>
        <w:rPr>
          <w:ins w:id="745" w:author="Ericsson" w:date="2024-07-01T08:09:00Z"/>
          <w:lang w:eastAsia="zh-CN"/>
        </w:rPr>
      </w:pPr>
      <w:ins w:id="746" w:author="Ericsson" w:date="2024-07-01T08:09:00Z">
        <w:r>
          <w:rPr>
            <w:lang w:eastAsia="zh-CN"/>
          </w:rPr>
          <w:object w:dxaOrig="13813" w:dyaOrig="9559" w14:anchorId="02BBC966">
            <v:shape id="_x0000_i1027" type="#_x0000_t75" style="width:537.9pt;height:410.1pt" o:ole="">
              <v:imagedata r:id="rId19" o:title="" cropright="5945f"/>
            </v:shape>
            <o:OLEObject Type="Embed" ProgID="Visio.Drawing.15" ShapeID="_x0000_i1027" DrawAspect="Content" ObjectID="_1790638602" r:id="rId20"/>
          </w:object>
        </w:r>
      </w:ins>
    </w:p>
    <w:p w14:paraId="367A2B68" w14:textId="1928FD82" w:rsidR="00D2406E" w:rsidRPr="00066D89" w:rsidRDefault="00D2406E" w:rsidP="00D2406E">
      <w:pPr>
        <w:pStyle w:val="TF"/>
        <w:rPr>
          <w:ins w:id="747" w:author="Ericsson" w:date="2024-07-01T08:09:00Z"/>
        </w:rPr>
      </w:pPr>
      <w:ins w:id="748"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2</w:t>
        </w:r>
        <w:r w:rsidRPr="00066D89">
          <w:rPr>
            <w:lang w:eastAsia="zh-CN"/>
          </w:rPr>
          <w:t xml:space="preserve">-1: </w:t>
        </w:r>
        <w:r>
          <w:rPr>
            <w:lang w:eastAsia="zh-CN"/>
          </w:rPr>
          <w:t xml:space="preserve">SUBSCRIBE/NOTIFY Procedure for Subscriber specific </w:t>
        </w:r>
      </w:ins>
      <w:ins w:id="749" w:author="David Castellanos" w:date="2024-07-18T17:48:00Z">
        <w:r w:rsidR="00D1654F">
          <w:rPr>
            <w:lang w:eastAsia="zh-CN"/>
          </w:rPr>
          <w:t xml:space="preserve">IMS </w:t>
        </w:r>
      </w:ins>
      <w:ins w:id="750" w:author="Ericsson" w:date="2024-07-01T08:09:00Z">
        <w:r>
          <w:rPr>
            <w:lang w:eastAsia="zh-CN"/>
          </w:rPr>
          <w:t>events.</w:t>
        </w:r>
      </w:ins>
    </w:p>
    <w:p w14:paraId="3A94F050" w14:textId="77777777" w:rsidR="00D2406E" w:rsidRPr="00066D89" w:rsidRDefault="00D2406E" w:rsidP="00D2406E">
      <w:pPr>
        <w:rPr>
          <w:ins w:id="751" w:author="Ericsson" w:date="2024-07-01T08:09:00Z"/>
          <w:lang w:eastAsia="zh-CN"/>
        </w:rPr>
      </w:pPr>
      <w:ins w:id="752" w:author="Ericsson" w:date="2024-07-01T08:09:00Z">
        <w:r w:rsidRPr="00066D89">
          <w:rPr>
            <w:lang w:eastAsia="zh-CN"/>
          </w:rPr>
          <w:t>The steps in the call flow are as follows:</w:t>
        </w:r>
      </w:ins>
    </w:p>
    <w:p w14:paraId="7ED3FD4F" w14:textId="33818FE7" w:rsidR="00D2406E" w:rsidRDefault="00D2406E" w:rsidP="00D2406E">
      <w:pPr>
        <w:pStyle w:val="B1"/>
        <w:rPr>
          <w:ins w:id="753" w:author="Ericsson" w:date="2024-07-01T08:09:00Z"/>
          <w:lang w:eastAsia="en-GB"/>
        </w:rPr>
      </w:pPr>
      <w:ins w:id="754" w:author="Ericsson" w:date="2024-07-01T08:09:00Z">
        <w:r>
          <w:t>1.</w:t>
        </w:r>
        <w:r>
          <w:tab/>
          <w:t>UE performs initial IMS Registration as per clause XX.3.1.</w:t>
        </w:r>
      </w:ins>
    </w:p>
    <w:p w14:paraId="25A9AE25" w14:textId="0E2F7185" w:rsidR="00D2406E" w:rsidRDefault="00D2406E" w:rsidP="00D2406E">
      <w:pPr>
        <w:pStyle w:val="B1"/>
        <w:rPr>
          <w:ins w:id="755" w:author="Ericsson" w:date="2024-07-01T08:09:00Z"/>
        </w:rPr>
      </w:pPr>
      <w:ins w:id="756" w:author="Ericsson" w:date="2024-07-01T08:09:00Z">
        <w:r>
          <w:t>2.</w:t>
        </w:r>
        <w:r>
          <w:tab/>
          <w:t xml:space="preserve">AF subscribes to NEF initiating the Nnef_imsEE_Subscribe Request for a subscriber specific IMS event. The AF </w:t>
        </w:r>
      </w:ins>
      <w:ins w:id="757" w:author="Ericsson" w:date="2024-10-15T18:57:00Z">
        <w:r w:rsidR="00C71EBB" w:rsidRPr="00C71EBB">
          <w:rPr>
            <w:highlight w:val="cyan"/>
            <w:rPrChange w:id="758" w:author="Ericsson" w:date="2024-10-15T18:57:00Z">
              <w:rPr/>
            </w:rPrChange>
          </w:rPr>
          <w:t>may</w:t>
        </w:r>
      </w:ins>
      <w:ins w:id="759" w:author="Ericsson" w:date="2024-07-01T08:09:00Z">
        <w:r>
          <w:t xml:space="preserve"> include one or more IMS subscriber </w:t>
        </w:r>
      </w:ins>
      <w:ins w:id="760" w:author="David Castellanos" w:date="2024-07-31T15:40:00Z">
        <w:r w:rsidR="00421450">
          <w:t>I</w:t>
        </w:r>
      </w:ins>
      <w:ins w:id="761" w:author="Nokia-user1" w:date="2024-10-01T10:15:00Z">
        <w:r w:rsidR="00891918">
          <w:t>D</w:t>
        </w:r>
      </w:ins>
      <w:ins w:id="762" w:author="David Castellanos" w:date="2024-07-31T15:41:00Z">
        <w:r w:rsidR="00421450">
          <w:t xml:space="preserve">s </w:t>
        </w:r>
      </w:ins>
      <w:ins w:id="763" w:author="Ericsson" w:date="2024-07-01T08:09:00Z">
        <w:r>
          <w:t>in the subscription request.</w:t>
        </w:r>
      </w:ins>
    </w:p>
    <w:p w14:paraId="798A9163" w14:textId="2CD8B9D9" w:rsidR="00D2406E" w:rsidRDefault="00D2406E" w:rsidP="001D335F">
      <w:pPr>
        <w:pStyle w:val="B1"/>
        <w:rPr>
          <w:ins w:id="764" w:author="Ericsson" w:date="2024-08-21T07:53:00Z"/>
        </w:rPr>
      </w:pPr>
      <w:ins w:id="765" w:author="Ericsson" w:date="2024-07-01T08:09:00Z">
        <w:r w:rsidRPr="00233C07">
          <w:t>3.</w:t>
        </w:r>
        <w:r w:rsidRPr="00233C07">
          <w:tab/>
          <w:t xml:space="preserve">NEF initiates for </w:t>
        </w:r>
      </w:ins>
      <w:ins w:id="766" w:author="David Castellanos" w:date="2024-07-31T15:41:00Z">
        <w:r w:rsidR="00421450">
          <w:t>each</w:t>
        </w:r>
      </w:ins>
      <w:ins w:id="767" w:author="Ericsson" w:date="2024-07-01T08:09:00Z">
        <w:r w:rsidRPr="00233C07">
          <w:t xml:space="preserve"> IMS subscriber in the incoming subscription request a separate subscription request to</w:t>
        </w:r>
      </w:ins>
      <w:ins w:id="768" w:author="David Castellanos" w:date="2024-07-31T15:43:00Z">
        <w:r w:rsidR="00360DB9">
          <w:t>wards</w:t>
        </w:r>
      </w:ins>
      <w:ins w:id="769" w:author="Ericsson" w:date="2024-07-01T08:09:00Z">
        <w:r w:rsidRPr="00233C07">
          <w:t xml:space="preserve"> HSS for the requested event via the Nhss_ImsEE_Subscribe Request</w:t>
        </w:r>
      </w:ins>
      <w:ins w:id="770" w:author="David Castellanos" w:date="2024-07-31T15:42:00Z">
        <w:r w:rsidR="00421450">
          <w:t xml:space="preserve"> service operation</w:t>
        </w:r>
      </w:ins>
      <w:ins w:id="771" w:author="Ericsson" w:date="2024-07-01T08:09:00Z">
        <w:r w:rsidRPr="00233C07">
          <w:t>.</w:t>
        </w:r>
      </w:ins>
      <w:ins w:id="772" w:author="Ericsson" w:date="2024-10-15T18:58:00Z">
        <w:r w:rsidR="001D335F">
          <w:t xml:space="preserve"> </w:t>
        </w:r>
      </w:ins>
      <w:ins w:id="773" w:author="Ericsson" w:date="2024-10-15T18:57:00Z">
        <w:r w:rsidR="001D335F" w:rsidRPr="001D335F">
          <w:rPr>
            <w:highlight w:val="cyan"/>
            <w:rPrChange w:id="774" w:author="Ericsson" w:date="2024-10-15T18:58:00Z">
              <w:rPr>
                <w:highlight w:val="yellow"/>
              </w:rPr>
            </w:rPrChange>
          </w:rPr>
          <w:t>The NEF creates a Notification Target address and Notification Correlation ID and includes it to the Nhss_ImsEE_Subscribe Request.</w:t>
        </w:r>
      </w:ins>
      <w:ins w:id="775" w:author="Ericsson" w:date="2024-07-01T08:09:00Z">
        <w:r w:rsidRPr="00233C07">
          <w:t xml:space="preserve"> </w:t>
        </w:r>
      </w:ins>
    </w:p>
    <w:p w14:paraId="04C3255F" w14:textId="583F9F51" w:rsidR="0062635F" w:rsidRDefault="0062635F" w:rsidP="0062635F">
      <w:pPr>
        <w:pStyle w:val="B1"/>
        <w:rPr>
          <w:ins w:id="776" w:author="Ericsson" w:date="2024-08-21T07:53:00Z"/>
        </w:rPr>
      </w:pPr>
      <w:ins w:id="777" w:author="Ericsson" w:date="2024-08-21T07:53:00Z">
        <w:r w:rsidRPr="007E6DBC">
          <w:t>4.</w:t>
        </w:r>
        <w:r w:rsidRPr="007E6DBC">
          <w:tab/>
          <w:t>NEF returns to AF the Nnef_ImsEE_Subscribe Response.</w:t>
        </w:r>
      </w:ins>
    </w:p>
    <w:p w14:paraId="53F87BE6" w14:textId="75C379F6" w:rsidR="00D2406E" w:rsidRDefault="0062635F" w:rsidP="00D2406E">
      <w:pPr>
        <w:pStyle w:val="B1"/>
        <w:rPr>
          <w:ins w:id="778" w:author="Nokia-user1" w:date="2024-10-01T10:17:00Z"/>
        </w:rPr>
      </w:pPr>
      <w:ins w:id="779" w:author="Ericsson" w:date="2024-08-21T07:53:00Z">
        <w:r>
          <w:t>5</w:t>
        </w:r>
      </w:ins>
      <w:ins w:id="780" w:author="Ericsson" w:date="2024-07-01T08:09:00Z">
        <w:r w:rsidR="00D2406E" w:rsidRPr="00233C07">
          <w:t>.</w:t>
        </w:r>
        <w:r w:rsidR="00D2406E" w:rsidRPr="00233C07">
          <w:tab/>
          <w:t>HSS locates the IMS AS instance serving the UE</w:t>
        </w:r>
      </w:ins>
      <w:ins w:id="781" w:author="David Castellanos" w:date="2024-07-18T17:36:00Z">
        <w:r w:rsidR="00681B7C" w:rsidRPr="00233C07">
          <w:t xml:space="preserve"> based on the </w:t>
        </w:r>
      </w:ins>
      <w:ins w:id="782" w:author="David Castellanos" w:date="2024-07-18T17:37:00Z">
        <w:r w:rsidR="002A43D8" w:rsidRPr="00233C07">
          <w:t xml:space="preserve">IMS AS registration </w:t>
        </w:r>
        <w:r w:rsidR="002902B7" w:rsidRPr="00233C07">
          <w:t>in HSS executed in step 1. The HSS det</w:t>
        </w:r>
      </w:ins>
      <w:ins w:id="783" w:author="David Castellanos" w:date="2024-07-18T17:38:00Z">
        <w:r w:rsidR="002902B7" w:rsidRPr="00233C07">
          <w:t xml:space="preserve">ermines </w:t>
        </w:r>
      </w:ins>
      <w:ins w:id="784" w:author="Ericsson" w:date="2024-07-29T08:53:00Z">
        <w:r w:rsidR="00940695" w:rsidRPr="00E10337">
          <w:t>if</w:t>
        </w:r>
      </w:ins>
      <w:ins w:id="785" w:author="David Castellanos" w:date="2024-07-18T17:38:00Z">
        <w:r w:rsidR="00940695" w:rsidRPr="00233C07">
          <w:t xml:space="preserve"> </w:t>
        </w:r>
      </w:ins>
      <w:ins w:id="786" w:author="Ericsson" w:date="2024-07-29T08:53:00Z">
        <w:r w:rsidR="00940695" w:rsidRPr="00E10337">
          <w:t xml:space="preserve">the </w:t>
        </w:r>
      </w:ins>
      <w:ins w:id="787" w:author="David Castellanos" w:date="2024-07-18T17:38:00Z">
        <w:r w:rsidR="002902B7" w:rsidRPr="00233C07">
          <w:t xml:space="preserve">IMS AS instance for the IMS subscriber (IMPU) </w:t>
        </w:r>
        <w:r w:rsidR="00515D74" w:rsidRPr="00233C07">
          <w:t>supports the requested IMS event</w:t>
        </w:r>
      </w:ins>
      <w:ins w:id="788" w:author="Ericsson" w:date="2024-10-16T02:08:00Z">
        <w:r w:rsidR="00B70833">
          <w:t xml:space="preserve"> </w:t>
        </w:r>
      </w:ins>
      <w:ins w:id="789" w:author="David Castellanos" w:date="2024-07-18T17:38:00Z">
        <w:r w:rsidR="00515D74" w:rsidRPr="00233C07">
          <w:t xml:space="preserve"> based on the NF profile of the registered </w:t>
        </w:r>
      </w:ins>
      <w:ins w:id="790" w:author="David Castellanos" w:date="2024-07-18T17:39:00Z">
        <w:r w:rsidR="00515D74" w:rsidRPr="00233C07">
          <w:t xml:space="preserve">IMS AS instances </w:t>
        </w:r>
      </w:ins>
      <w:ins w:id="791" w:author="David Castellanos" w:date="2024-07-18T17:38:00Z">
        <w:r w:rsidR="00515D74" w:rsidRPr="00233C07">
          <w:t>stored in NRF</w:t>
        </w:r>
      </w:ins>
      <w:ins w:id="792" w:author="Ericsson" w:date="2024-07-01T08:09:00Z">
        <w:r w:rsidR="00D2406E" w:rsidRPr="00233C07">
          <w:t>.</w:t>
        </w:r>
      </w:ins>
    </w:p>
    <w:p w14:paraId="31B21213" w14:textId="5F75328D" w:rsidR="00475B6F" w:rsidRPr="00804E2F" w:rsidRDefault="00475B6F" w:rsidP="00475B6F">
      <w:pPr>
        <w:pStyle w:val="NO"/>
        <w:rPr>
          <w:ins w:id="793" w:author="Nokia-user1" w:date="2024-10-01T10:17:00Z"/>
        </w:rPr>
      </w:pPr>
      <w:ins w:id="794" w:author="Nokia-user1" w:date="2024-10-01T10:17:00Z">
        <w:r w:rsidRPr="008D2003">
          <w:t>NOTE:</w:t>
        </w:r>
        <w:r w:rsidRPr="008D2003">
          <w:tab/>
        </w:r>
        <w:r>
          <w:t>If the UE is not IMS registered</w:t>
        </w:r>
      </w:ins>
      <w:ins w:id="795" w:author="Nokia-user1" w:date="2024-10-01T10:18:00Z">
        <w:r>
          <w:t xml:space="preserve"> as in step 1, then the HSS will store the event subscription request per IMPU.</w:t>
        </w:r>
      </w:ins>
    </w:p>
    <w:p w14:paraId="7EB606FC" w14:textId="4171F460" w:rsidR="00D2406E" w:rsidRDefault="0062635F" w:rsidP="00D2406E">
      <w:pPr>
        <w:pStyle w:val="B1"/>
        <w:rPr>
          <w:ins w:id="796" w:author="Ericsson" w:date="2024-07-01T08:09:00Z"/>
        </w:rPr>
      </w:pPr>
      <w:ins w:id="797" w:author="Ericsson" w:date="2024-08-21T07:53:00Z">
        <w:r>
          <w:t>6</w:t>
        </w:r>
      </w:ins>
      <w:ins w:id="798" w:author="Ericsson" w:date="2024-07-01T08:09:00Z">
        <w:r w:rsidR="00D2406E" w:rsidRPr="00233C07">
          <w:t>.</w:t>
        </w:r>
        <w:r w:rsidR="00D2406E" w:rsidRPr="00233C07">
          <w:tab/>
          <w:t xml:space="preserve">HSS subscribes to the IMS AS instance serving the UE </w:t>
        </w:r>
      </w:ins>
      <w:ins w:id="799" w:author="David Castellanos" w:date="2024-07-18T17:40:00Z">
        <w:r w:rsidR="00CC37A4" w:rsidRPr="00233C07">
          <w:t>and supporting the requested IMS event</w:t>
        </w:r>
        <w:r w:rsidR="00C50694" w:rsidRPr="00233C07">
          <w:t>,</w:t>
        </w:r>
        <w:r w:rsidR="00CC37A4" w:rsidRPr="00233C07">
          <w:t xml:space="preserve"> </w:t>
        </w:r>
      </w:ins>
      <w:ins w:id="800" w:author="Ericsson" w:date="2024-07-01T08:09:00Z">
        <w:r w:rsidR="00D2406E" w:rsidRPr="00233C07">
          <w:t>using Nimsas_ImsEE_Subscribe Request</w:t>
        </w:r>
      </w:ins>
      <w:ins w:id="801" w:author="Nokia-user" w:date="2024-08-21T10:06:00Z">
        <w:r w:rsidR="002836D0">
          <w:t xml:space="preserve"> </w:t>
        </w:r>
      </w:ins>
      <w:ins w:id="802" w:author="Ericsson" w:date="2024-07-01T08:09:00Z">
        <w:r w:rsidR="00D2406E" w:rsidRPr="00233C07">
          <w:t xml:space="preserve">for the requested IMS event including the IMPU and the NEF address as </w:t>
        </w:r>
        <w:r w:rsidR="00D2406E" w:rsidRPr="00233C07">
          <w:lastRenderedPageBreak/>
          <w:t>notification endpoint.</w:t>
        </w:r>
      </w:ins>
      <w:ins w:id="803" w:author="Nokia-user1" w:date="2024-10-01T09:54:00Z">
        <w:r w:rsidR="009C3F5D">
          <w:t xml:space="preserve"> </w:t>
        </w:r>
      </w:ins>
      <w:ins w:id="804" w:author="Nokia-user1" w:date="2024-10-01T09:56:00Z">
        <w:r w:rsidR="009C3F5D">
          <w:t xml:space="preserve">Alternatively, </w:t>
        </w:r>
      </w:ins>
      <w:ins w:id="805" w:author="Nokia-user1" w:date="2024-10-01T09:54:00Z">
        <w:r w:rsidR="009C3F5D">
          <w:t xml:space="preserve">HSS can use Sh interface to </w:t>
        </w:r>
      </w:ins>
      <w:ins w:id="806" w:author="Nokia-user1" w:date="2024-10-01T09:55:00Z">
        <w:r w:rsidR="009C3F5D">
          <w:t xml:space="preserve">send the requested </w:t>
        </w:r>
      </w:ins>
      <w:ins w:id="807" w:author="Nokia-user1" w:date="2024-10-01T09:56:00Z">
        <w:r w:rsidR="009C3F5D">
          <w:t>IMS event</w:t>
        </w:r>
      </w:ins>
      <w:ins w:id="808" w:author="Nokia-user1" w:date="2024-10-01T09:55:00Z">
        <w:r w:rsidR="009C3F5D">
          <w:t xml:space="preserve"> to the IMS AS instance assigned to the UE</w:t>
        </w:r>
      </w:ins>
      <w:ins w:id="809" w:author="Nokia-user1" w:date="2024-10-01T09:56:00Z">
        <w:r w:rsidR="009C3F5D">
          <w:t>.</w:t>
        </w:r>
      </w:ins>
    </w:p>
    <w:p w14:paraId="2836E8FC" w14:textId="652E88C2" w:rsidR="00D2406E" w:rsidRDefault="0062635F" w:rsidP="00D2406E">
      <w:pPr>
        <w:pStyle w:val="B1"/>
        <w:rPr>
          <w:ins w:id="810" w:author="Ericsson" w:date="2024-07-01T08:09:00Z"/>
        </w:rPr>
      </w:pPr>
      <w:ins w:id="811" w:author="Ericsson" w:date="2024-08-21T07:53:00Z">
        <w:r>
          <w:t>7</w:t>
        </w:r>
      </w:ins>
      <w:ins w:id="812" w:author="Ericsson" w:date="2024-07-01T08:09:00Z">
        <w:r w:rsidR="00D2406E">
          <w:t>.</w:t>
        </w:r>
        <w:r w:rsidR="00D2406E">
          <w:tab/>
          <w:t xml:space="preserve">IMS AS returns to HSS </w:t>
        </w:r>
      </w:ins>
      <w:ins w:id="813" w:author="Nokia-user1" w:date="2024-10-01T09:57:00Z">
        <w:r w:rsidR="009C3F5D">
          <w:t xml:space="preserve">with </w:t>
        </w:r>
      </w:ins>
      <w:ins w:id="814" w:author="Ericsson" w:date="2024-07-01T08:09:00Z">
        <w:r w:rsidR="00D2406E">
          <w:t>the Nimsas_ImsEE_Subscribe Response</w:t>
        </w:r>
      </w:ins>
      <w:ins w:id="815" w:author="Nokia-user1" w:date="2024-10-01T09:57:00Z">
        <w:r w:rsidR="009C3F5D">
          <w:t xml:space="preserve"> or returns </w:t>
        </w:r>
      </w:ins>
      <w:ins w:id="816" w:author="Nokia-user1" w:date="2024-10-01T09:59:00Z">
        <w:r w:rsidR="00404CCD">
          <w:t xml:space="preserve">to </w:t>
        </w:r>
      </w:ins>
      <w:ins w:id="817" w:author="Nokia-user1" w:date="2024-10-01T10:00:00Z">
        <w:r w:rsidR="00404CCD">
          <w:t xml:space="preserve">HSS </w:t>
        </w:r>
      </w:ins>
      <w:ins w:id="818" w:author="Nokia-user1" w:date="2024-10-01T09:57:00Z">
        <w:r w:rsidR="009C3F5D">
          <w:t>via Sh interface</w:t>
        </w:r>
      </w:ins>
      <w:ins w:id="819" w:author="Ericsson" w:date="2024-07-01T08:09:00Z">
        <w:r w:rsidR="00D2406E">
          <w:t>.</w:t>
        </w:r>
      </w:ins>
    </w:p>
    <w:p w14:paraId="5D94D3B4" w14:textId="056C9BB2" w:rsidR="00D2406E" w:rsidRDefault="0062635F" w:rsidP="00D2406E">
      <w:pPr>
        <w:pStyle w:val="B1"/>
        <w:rPr>
          <w:ins w:id="820" w:author="Ericsson" w:date="2024-07-01T08:09:00Z"/>
        </w:rPr>
      </w:pPr>
      <w:ins w:id="821" w:author="Ericsson" w:date="2024-08-21T07:53:00Z">
        <w:r>
          <w:t>8</w:t>
        </w:r>
      </w:ins>
      <w:ins w:id="822" w:author="Ericsson" w:date="2024-07-01T08:09:00Z">
        <w:r w:rsidR="00D2406E">
          <w:t>.</w:t>
        </w:r>
        <w:r w:rsidR="00D2406E">
          <w:tab/>
          <w:t>HSS returns to NEF the Nhss_ImsEE_Subscribe Response.</w:t>
        </w:r>
      </w:ins>
    </w:p>
    <w:p w14:paraId="280A2069" w14:textId="7F5B8BBA" w:rsidR="00D2406E" w:rsidRDefault="00D2406E" w:rsidP="00D2406E">
      <w:pPr>
        <w:pStyle w:val="B1"/>
        <w:rPr>
          <w:ins w:id="823" w:author="Ericsson" w:date="2024-07-01T08:09:00Z"/>
        </w:rPr>
      </w:pPr>
      <w:ins w:id="824" w:author="Ericsson" w:date="2024-07-01T08:09:00Z">
        <w:r>
          <w:t>9.</w:t>
        </w:r>
        <w:r>
          <w:tab/>
          <w:t xml:space="preserve">At some point, the requested event for the UE is detected by the IMS AS. </w:t>
        </w:r>
      </w:ins>
    </w:p>
    <w:p w14:paraId="278A1EAF" w14:textId="0D3CB636" w:rsidR="00D2406E" w:rsidRDefault="00D2406E" w:rsidP="00D2406E">
      <w:pPr>
        <w:pStyle w:val="B1"/>
        <w:rPr>
          <w:ins w:id="825" w:author="Ericsson" w:date="2024-07-01T08:09:00Z"/>
        </w:rPr>
      </w:pPr>
      <w:ins w:id="826" w:author="Ericsson" w:date="2024-07-01T08:09:00Z">
        <w:r>
          <w:t>10. The IMS AS sends an Nimsas_ImsEE_Notify Request to NEF.</w:t>
        </w:r>
      </w:ins>
    </w:p>
    <w:p w14:paraId="449522F6" w14:textId="4BF0EDED" w:rsidR="00AC49AC" w:rsidRDefault="00AC49AC" w:rsidP="00AC49AC">
      <w:pPr>
        <w:pStyle w:val="B1"/>
        <w:rPr>
          <w:ins w:id="827" w:author="David Castellanos" w:date="2024-07-18T17:35:00Z"/>
        </w:rPr>
      </w:pPr>
      <w:ins w:id="828" w:author="David Castellanos" w:date="2024-07-18T17:35:00Z">
        <w:r>
          <w:t>11.</w:t>
        </w:r>
        <w:r>
          <w:tab/>
          <w:t xml:space="preserve">NEF sends to IMS AS Nimsas_ImsEE Notify Response </w:t>
        </w:r>
      </w:ins>
      <w:ins w:id="829" w:author="David Castellanos" w:date="2024-07-18T17:36:00Z">
        <w:r>
          <w:t>to the IMS AS</w:t>
        </w:r>
      </w:ins>
      <w:ins w:id="830" w:author="David Castellanos" w:date="2024-07-18T17:35:00Z">
        <w:r>
          <w:t>.</w:t>
        </w:r>
      </w:ins>
    </w:p>
    <w:p w14:paraId="78C7DE70" w14:textId="1054939F" w:rsidR="00D2406E" w:rsidRDefault="00D2406E" w:rsidP="00D2406E">
      <w:pPr>
        <w:pStyle w:val="B1"/>
        <w:rPr>
          <w:ins w:id="831" w:author="Ericsson" w:date="2024-07-01T08:09:00Z"/>
        </w:rPr>
      </w:pPr>
      <w:ins w:id="832" w:author="Ericsson" w:date="2024-07-01T08:09:00Z">
        <w:r>
          <w:t>1</w:t>
        </w:r>
      </w:ins>
      <w:ins w:id="833" w:author="David Castellanos" w:date="2024-07-18T17:36:00Z">
        <w:r w:rsidR="00783500">
          <w:t>2</w:t>
        </w:r>
      </w:ins>
      <w:ins w:id="834" w:author="Ericsson" w:date="2024-07-01T08:09:00Z">
        <w:r>
          <w:t>.</w:t>
        </w:r>
        <w:r>
          <w:tab/>
        </w:r>
      </w:ins>
      <w:ins w:id="835" w:author="Ericsson" w:date="2024-10-15T18:58:00Z">
        <w:r w:rsidR="00017E17" w:rsidRPr="00017E17">
          <w:rPr>
            <w:highlight w:val="cyan"/>
            <w:rPrChange w:id="836" w:author="Ericsson" w:date="2024-10-15T18:59:00Z">
              <w:rPr>
                <w:highlight w:val="yellow"/>
              </w:rPr>
            </w:rPrChange>
          </w:rPr>
          <w:t>The NEF maps the Notification Correlation ID to the subscription in the NEF</w:t>
        </w:r>
        <w:r w:rsidR="00017E17" w:rsidRPr="00017E17">
          <w:rPr>
            <w:highlight w:val="cyan"/>
            <w:rPrChange w:id="837" w:author="Ericsson" w:date="2024-10-15T18:59:00Z">
              <w:rPr/>
            </w:rPrChange>
          </w:rPr>
          <w:t>.</w:t>
        </w:r>
        <w:r w:rsidR="00017E17">
          <w:t xml:space="preserve"> </w:t>
        </w:r>
      </w:ins>
      <w:ins w:id="838" w:author="Ericsson" w:date="2024-07-01T08:09:00Z">
        <w:r>
          <w:t>NEF sends Nnef_ImsEE_Notify Request to AF</w:t>
        </w:r>
      </w:ins>
      <w:ins w:id="839" w:author="Ericsson" w:date="2024-10-15T18:59:00Z">
        <w:r w:rsidR="00164441" w:rsidRPr="00164441">
          <w:rPr>
            <w:highlight w:val="yellow"/>
          </w:rPr>
          <w:t xml:space="preserve"> </w:t>
        </w:r>
        <w:r w:rsidR="00164441" w:rsidRPr="00164441">
          <w:rPr>
            <w:highlight w:val="cyan"/>
            <w:rPrChange w:id="840" w:author="Ericsson" w:date="2024-10-15T18:59:00Z">
              <w:rPr>
                <w:highlight w:val="yellow"/>
              </w:rPr>
            </w:rPrChange>
          </w:rPr>
          <w:t>using the Notification Target Address and Notification Correlation ID received in Step 2</w:t>
        </w:r>
      </w:ins>
      <w:ins w:id="841" w:author="Ericsson" w:date="2024-07-01T08:09:00Z">
        <w:r w:rsidRPr="00164441">
          <w:rPr>
            <w:highlight w:val="cyan"/>
            <w:rPrChange w:id="842" w:author="Ericsson" w:date="2024-10-15T18:59:00Z">
              <w:rPr/>
            </w:rPrChange>
          </w:rPr>
          <w:t>.</w:t>
        </w:r>
      </w:ins>
    </w:p>
    <w:p w14:paraId="26AD57BD" w14:textId="02E96F85" w:rsidR="00D2406E" w:rsidRDefault="00D2406E" w:rsidP="00D2406E">
      <w:pPr>
        <w:pStyle w:val="B1"/>
        <w:rPr>
          <w:ins w:id="843" w:author="Ericsson" w:date="2024-10-16T07:34:00Z"/>
        </w:rPr>
      </w:pPr>
      <w:ins w:id="844" w:author="Ericsson" w:date="2024-07-01T08:09:00Z">
        <w:r>
          <w:t>1</w:t>
        </w:r>
      </w:ins>
      <w:ins w:id="845" w:author="David Castellanos" w:date="2024-07-18T17:36:00Z">
        <w:r w:rsidR="00783500">
          <w:t>3</w:t>
        </w:r>
      </w:ins>
      <w:ins w:id="846" w:author="Ericsson" w:date="2024-07-01T08:09:00Z">
        <w:r>
          <w:t>.</w:t>
        </w:r>
        <w:r>
          <w:tab/>
          <w:t>The AF sends an Nnef_ImsEE_Notify Response to the NEF</w:t>
        </w:r>
      </w:ins>
      <w:ins w:id="847" w:author="David Castellanos" w:date="2024-07-18T17:45:00Z">
        <w:r w:rsidR="0017525A">
          <w:t>.</w:t>
        </w:r>
      </w:ins>
    </w:p>
    <w:p w14:paraId="5CB88158" w14:textId="2C14CF90" w:rsidR="00050F91" w:rsidRDefault="00050F91" w:rsidP="00050F91">
      <w:pPr>
        <w:pStyle w:val="B1"/>
        <w:rPr>
          <w:ins w:id="848" w:author="Ericsson" w:date="2024-10-16T07:34:00Z"/>
        </w:rPr>
      </w:pPr>
      <w:ins w:id="849" w:author="Ericsson" w:date="2024-10-16T07:34:00Z">
        <w:r w:rsidRPr="00DA32AF">
          <w:rPr>
            <w:highlight w:val="cyan"/>
            <w:rPrChange w:id="850" w:author="Ericsson" w:date="2024-10-16T07:37:00Z">
              <w:rPr/>
            </w:rPrChange>
          </w:rPr>
          <w:t xml:space="preserve">NOTE:  Figure XX.3.2-1  shows only the SBA services. </w:t>
        </w:r>
      </w:ins>
      <w:ins w:id="851" w:author="Ericsson" w:date="2024-10-16T07:36:00Z">
        <w:r w:rsidR="007B1923" w:rsidRPr="00DA32AF">
          <w:rPr>
            <w:highlight w:val="cyan"/>
            <w:rPrChange w:id="852" w:author="Ericsson" w:date="2024-10-16T07:37:00Z">
              <w:rPr/>
            </w:rPrChange>
          </w:rPr>
          <w:t xml:space="preserve">Corresponding Sh procedure </w:t>
        </w:r>
      </w:ins>
      <w:ins w:id="853" w:author="Ericsson" w:date="2024-10-16T07:34:00Z">
        <w:r w:rsidRPr="00DA32AF">
          <w:rPr>
            <w:highlight w:val="cyan"/>
            <w:rPrChange w:id="854" w:author="Ericsson" w:date="2024-10-16T07:37:00Z">
              <w:rPr/>
            </w:rPrChange>
          </w:rPr>
          <w:t>is not included in the Figure.</w:t>
        </w:r>
      </w:ins>
    </w:p>
    <w:p w14:paraId="5402E16A" w14:textId="48FFE5E1" w:rsidR="00D2406E" w:rsidRPr="00066D89" w:rsidRDefault="00D2406E" w:rsidP="00677E97">
      <w:pPr>
        <w:pStyle w:val="Heading3"/>
        <w:rPr>
          <w:ins w:id="855" w:author="Ericsson" w:date="2024-07-01T08:09:00Z"/>
          <w:lang w:eastAsia="zh-CN"/>
        </w:rPr>
      </w:pPr>
      <w:ins w:id="856" w:author="Ericsson" w:date="2024-07-01T08:09:00Z">
        <w:r w:rsidRPr="00066D89">
          <w:rPr>
            <w:lang w:eastAsia="zh-CN"/>
          </w:rPr>
          <w:t>XX.3.</w:t>
        </w:r>
      </w:ins>
      <w:ins w:id="857" w:author="Ericsson_0927" w:date="2024-10-04T11:45:00Z">
        <w:r w:rsidR="00BF75D3">
          <w:rPr>
            <w:lang w:eastAsia="zh-CN"/>
          </w:rPr>
          <w:t>3</w:t>
        </w:r>
      </w:ins>
      <w:ins w:id="858" w:author="David Castellanos" w:date="2024-07-18T17:46:00Z">
        <w:r w:rsidR="00D01F98">
          <w:rPr>
            <w:lang w:eastAsia="zh-CN"/>
          </w:rPr>
          <w:t xml:space="preserve"> </w:t>
        </w:r>
      </w:ins>
      <w:ins w:id="859" w:author="Ericsson" w:date="2024-07-01T08:09:00Z">
        <w:r w:rsidRPr="00066D89">
          <w:rPr>
            <w:lang w:eastAsia="zh-CN"/>
          </w:rPr>
          <w:t xml:space="preserve">Subscribe/Notify Procedure for Non-subscriber specific </w:t>
        </w:r>
      </w:ins>
      <w:ins w:id="860" w:author="David Castellanos" w:date="2024-07-18T17:46:00Z">
        <w:r w:rsidR="00D01F98">
          <w:rPr>
            <w:lang w:eastAsia="zh-CN"/>
          </w:rPr>
          <w:t xml:space="preserve">IMS </w:t>
        </w:r>
      </w:ins>
      <w:ins w:id="861" w:author="Ericsson" w:date="2024-07-08T10:18:00Z">
        <w:r w:rsidR="00DF546E" w:rsidRPr="00066D89">
          <w:rPr>
            <w:lang w:eastAsia="zh-CN"/>
          </w:rPr>
          <w:t>events</w:t>
        </w:r>
      </w:ins>
    </w:p>
    <w:p w14:paraId="0D8E8B2F" w14:textId="08B9F9AA" w:rsidR="00D2406E" w:rsidRDefault="00D2406E" w:rsidP="00D2406E">
      <w:pPr>
        <w:rPr>
          <w:ins w:id="862" w:author="David Castellanos" w:date="2024-07-18T17:47:00Z"/>
          <w:lang w:eastAsia="zh-CN"/>
        </w:rPr>
      </w:pPr>
      <w:ins w:id="863" w:author="Ericsson" w:date="2024-07-01T08:09:00Z">
        <w:r w:rsidRPr="00066D89">
          <w:rPr>
            <w:lang w:eastAsia="zh-CN"/>
          </w:rPr>
          <w:t>Figure XX.</w:t>
        </w:r>
        <w:r>
          <w:rPr>
            <w:lang w:eastAsia="zh-CN"/>
          </w:rPr>
          <w:t>3</w:t>
        </w:r>
        <w:r w:rsidRPr="00066D89">
          <w:rPr>
            <w:lang w:eastAsia="zh-CN"/>
          </w:rPr>
          <w:t>.</w:t>
        </w:r>
      </w:ins>
      <w:ins w:id="864" w:author="Ericsson_0927" w:date="2024-10-04T11:46:00Z">
        <w:r w:rsidR="00BF75D3">
          <w:rPr>
            <w:lang w:eastAsia="zh-CN"/>
          </w:rPr>
          <w:t>3</w:t>
        </w:r>
      </w:ins>
      <w:ins w:id="865" w:author="Ericsson" w:date="2024-07-01T08:09:00Z">
        <w:r w:rsidRPr="00066D89">
          <w:rPr>
            <w:lang w:eastAsia="zh-CN"/>
          </w:rPr>
          <w:t xml:space="preserve">.1-1 depicts a signalling flow diagram for establishing </w:t>
        </w:r>
      </w:ins>
      <w:ins w:id="866" w:author="David Castellanos" w:date="2024-07-18T17:47:00Z">
        <w:r w:rsidR="00D01F98">
          <w:rPr>
            <w:lang w:eastAsia="zh-CN"/>
          </w:rPr>
          <w:t xml:space="preserve">a subscription for notification of a </w:t>
        </w:r>
        <w:r w:rsidR="00D1654F">
          <w:rPr>
            <w:lang w:eastAsia="zh-CN"/>
          </w:rPr>
          <w:t>non-</w:t>
        </w:r>
        <w:r w:rsidR="00D01F98">
          <w:rPr>
            <w:lang w:eastAsia="zh-CN"/>
          </w:rPr>
          <w:t>subscriber specific IMS event</w:t>
        </w:r>
      </w:ins>
      <w:ins w:id="867" w:author="Ericsson" w:date="2024-07-01T08:09:00Z">
        <w:r w:rsidRPr="00066D89">
          <w:rPr>
            <w:lang w:eastAsia="zh-CN"/>
          </w:rPr>
          <w:t xml:space="preserve">. </w:t>
        </w:r>
      </w:ins>
    </w:p>
    <w:p w14:paraId="57A7F240" w14:textId="14C6F10F" w:rsidR="00D01F98" w:rsidRPr="00066D89" w:rsidDel="00D1654F" w:rsidRDefault="00D01F98" w:rsidP="00D2406E">
      <w:pPr>
        <w:rPr>
          <w:ins w:id="868" w:author="Ericsson" w:date="2024-07-01T08:09:00Z"/>
          <w:del w:id="869" w:author="David Castellanos" w:date="2024-07-18T17:48:00Z"/>
          <w:lang w:eastAsia="zh-CN"/>
        </w:rPr>
      </w:pPr>
    </w:p>
    <w:p w14:paraId="307E3E3A" w14:textId="2AB91234" w:rsidR="00D2406E" w:rsidRPr="00066D89" w:rsidRDefault="00197A85" w:rsidP="00D2406E">
      <w:pPr>
        <w:rPr>
          <w:ins w:id="870" w:author="Ericsson" w:date="2024-07-01T08:09:00Z"/>
        </w:rPr>
      </w:pPr>
      <w:ins w:id="871" w:author="Ericsson" w:date="2024-07-01T08:09:00Z">
        <w:r>
          <w:object w:dxaOrig="13125" w:dyaOrig="9450" w14:anchorId="792A00EE">
            <v:shape id="_x0000_i1028" type="#_x0000_t75" style="width:504.6pt;height:364.2pt" o:ole="">
              <v:imagedata r:id="rId21" o:title=""/>
            </v:shape>
            <o:OLEObject Type="Embed" ProgID="Visio.Drawing.15" ShapeID="_x0000_i1028" DrawAspect="Content" ObjectID="_1790638603" r:id="rId22"/>
          </w:object>
        </w:r>
      </w:ins>
    </w:p>
    <w:p w14:paraId="7625FABA" w14:textId="090A8F41" w:rsidR="00D2406E" w:rsidRPr="00066D89" w:rsidRDefault="00D2406E" w:rsidP="00D2406E">
      <w:pPr>
        <w:pStyle w:val="TF"/>
        <w:rPr>
          <w:ins w:id="872" w:author="Ericsson" w:date="2024-07-01T08:09:00Z"/>
        </w:rPr>
      </w:pPr>
      <w:ins w:id="873" w:author="Ericsson" w:date="2024-07-01T08:09:00Z">
        <w:r w:rsidRPr="00066D89">
          <w:t xml:space="preserve">Figure </w:t>
        </w:r>
        <w:r w:rsidRPr="00066D89">
          <w:rPr>
            <w:lang w:eastAsia="zh-CN"/>
          </w:rPr>
          <w:t>XX.</w:t>
        </w:r>
        <w:r>
          <w:rPr>
            <w:lang w:eastAsia="zh-CN"/>
          </w:rPr>
          <w:t>3</w:t>
        </w:r>
        <w:r w:rsidRPr="00066D89">
          <w:rPr>
            <w:lang w:eastAsia="zh-CN"/>
          </w:rPr>
          <w:t>.</w:t>
        </w:r>
        <w:r>
          <w:rPr>
            <w:lang w:eastAsia="zh-CN"/>
          </w:rPr>
          <w:t>3</w:t>
        </w:r>
        <w:r w:rsidRPr="00066D89">
          <w:rPr>
            <w:lang w:eastAsia="zh-CN"/>
          </w:rPr>
          <w:t xml:space="preserve">-1: </w:t>
        </w:r>
        <w:r>
          <w:rPr>
            <w:lang w:eastAsia="zh-CN"/>
          </w:rPr>
          <w:t xml:space="preserve">SUBSCRIBE/NOTIFY Procedure for </w:t>
        </w:r>
      </w:ins>
      <w:ins w:id="874" w:author="David Castellanos" w:date="2024-07-18T17:48:00Z">
        <w:r w:rsidR="00D1654F">
          <w:rPr>
            <w:lang w:eastAsia="zh-CN"/>
          </w:rPr>
          <w:t>non-s</w:t>
        </w:r>
      </w:ins>
      <w:ins w:id="875" w:author="Ericsson" w:date="2024-07-01T08:09:00Z">
        <w:r>
          <w:rPr>
            <w:lang w:eastAsia="zh-CN"/>
          </w:rPr>
          <w:t xml:space="preserve">ubscriber specific </w:t>
        </w:r>
      </w:ins>
      <w:ins w:id="876" w:author="David Castellanos" w:date="2024-07-18T17:48:00Z">
        <w:r w:rsidR="00D1654F">
          <w:rPr>
            <w:lang w:eastAsia="zh-CN"/>
          </w:rPr>
          <w:t xml:space="preserve">IMS </w:t>
        </w:r>
      </w:ins>
      <w:ins w:id="877" w:author="Ericsson" w:date="2024-07-01T08:09:00Z">
        <w:r>
          <w:rPr>
            <w:lang w:eastAsia="zh-CN"/>
          </w:rPr>
          <w:t>events</w:t>
        </w:r>
      </w:ins>
    </w:p>
    <w:p w14:paraId="2A10B299" w14:textId="77777777" w:rsidR="00D2406E" w:rsidRPr="00066D89" w:rsidRDefault="00D2406E" w:rsidP="00D2406E">
      <w:pPr>
        <w:rPr>
          <w:ins w:id="878" w:author="Ericsson" w:date="2024-07-01T08:09:00Z"/>
          <w:lang w:eastAsia="zh-CN"/>
        </w:rPr>
      </w:pPr>
      <w:ins w:id="879" w:author="Ericsson" w:date="2024-07-01T08:09:00Z">
        <w:r w:rsidRPr="00066D89">
          <w:rPr>
            <w:lang w:eastAsia="zh-CN"/>
          </w:rPr>
          <w:t>The steps in the call flow are as follows:</w:t>
        </w:r>
      </w:ins>
    </w:p>
    <w:p w14:paraId="6DF59BDF" w14:textId="7DB6FBDE" w:rsidR="00D2406E" w:rsidRDefault="0068554E" w:rsidP="00D2406E">
      <w:pPr>
        <w:pStyle w:val="B1"/>
        <w:rPr>
          <w:ins w:id="880" w:author="Ericsson" w:date="2024-08-21T08:08:00Z"/>
        </w:rPr>
      </w:pPr>
      <w:ins w:id="881" w:author="Nokia-user1" w:date="2024-10-01T10:23:00Z">
        <w:r>
          <w:lastRenderedPageBreak/>
          <w:t>1</w:t>
        </w:r>
      </w:ins>
      <w:ins w:id="882" w:author="Ericsson" w:date="2024-07-01T08:09:00Z">
        <w:r w:rsidR="00D2406E">
          <w:t>.</w:t>
        </w:r>
        <w:r w:rsidR="00D2406E">
          <w:tab/>
          <w:t xml:space="preserve">AF subscribes to NEF initiating the Nnef_imsEE_Subscribe Request for non-subscriber specific IMS event. </w:t>
        </w:r>
      </w:ins>
    </w:p>
    <w:p w14:paraId="653252E3" w14:textId="5258C578" w:rsidR="000D456E" w:rsidRDefault="0068554E" w:rsidP="000D456E">
      <w:pPr>
        <w:pStyle w:val="B1"/>
        <w:rPr>
          <w:ins w:id="883" w:author="Ericsson" w:date="2024-07-01T08:09:00Z"/>
        </w:rPr>
      </w:pPr>
      <w:ins w:id="884" w:author="Nokia-user1" w:date="2024-10-01T10:23:00Z">
        <w:r>
          <w:t>2</w:t>
        </w:r>
      </w:ins>
      <w:ins w:id="885" w:author="Ericsson" w:date="2024-08-21T08:09:00Z">
        <w:r w:rsidR="000D456E" w:rsidRPr="007E6DBC">
          <w:t>.</w:t>
        </w:r>
        <w:r w:rsidR="000D456E" w:rsidRPr="007E6DBC">
          <w:tab/>
          <w:t>NEF returns to AF the Nnef_ImsEE_Subscribe Response.</w:t>
        </w:r>
      </w:ins>
    </w:p>
    <w:p w14:paraId="0269AA7C" w14:textId="691FA345" w:rsidR="00D2406E" w:rsidRPr="00597BBC" w:rsidRDefault="0068554E" w:rsidP="00D2406E">
      <w:pPr>
        <w:pStyle w:val="B1"/>
        <w:rPr>
          <w:ins w:id="886" w:author="Ericsson" w:date="2024-07-01T08:09:00Z"/>
        </w:rPr>
      </w:pPr>
      <w:ins w:id="887" w:author="Nokia-user1" w:date="2024-10-01T10:23:00Z">
        <w:r>
          <w:t>3</w:t>
        </w:r>
      </w:ins>
      <w:ins w:id="888" w:author="Ericsson" w:date="2024-07-01T08:09:00Z">
        <w:r w:rsidR="00D2406E" w:rsidRPr="00597BBC">
          <w:t>.</w:t>
        </w:r>
        <w:r w:rsidR="00D2406E" w:rsidRPr="00597BBC">
          <w:tab/>
          <w:t xml:space="preserve">NEF </w:t>
        </w:r>
      </w:ins>
      <w:ins w:id="889" w:author="David Castellanos" w:date="2024-07-18T18:01:00Z">
        <w:r w:rsidR="00913F73" w:rsidRPr="00597BBC">
          <w:t>locates the IMS AS instances that support the requested IMS event via NRF</w:t>
        </w:r>
      </w:ins>
      <w:ins w:id="890" w:author="Nokia-user" w:date="2024-08-21T10:09:00Z">
        <w:r w:rsidR="00505B49">
          <w:t xml:space="preserve"> or by local configuration</w:t>
        </w:r>
      </w:ins>
      <w:ins w:id="891" w:author="David Castellanos" w:date="2024-07-18T18:01:00Z">
        <w:r w:rsidR="00913F73" w:rsidRPr="00597BBC">
          <w:t xml:space="preserve">. </w:t>
        </w:r>
      </w:ins>
    </w:p>
    <w:p w14:paraId="2ABDFCE3" w14:textId="1F18B25A" w:rsidR="00D2406E" w:rsidRDefault="0068554E" w:rsidP="00D2406E">
      <w:pPr>
        <w:pStyle w:val="B1"/>
        <w:rPr>
          <w:ins w:id="892" w:author="Ericsson" w:date="2024-07-01T08:09:00Z"/>
        </w:rPr>
      </w:pPr>
      <w:ins w:id="893" w:author="Nokia-user1" w:date="2024-10-01T10:23:00Z">
        <w:r>
          <w:t>4</w:t>
        </w:r>
      </w:ins>
      <w:ins w:id="894" w:author="Ericsson" w:date="2024-07-01T08:09:00Z">
        <w:r w:rsidR="00D2406E" w:rsidRPr="00597BBC">
          <w:t>.</w:t>
        </w:r>
        <w:r w:rsidR="00D2406E" w:rsidRPr="00597BBC">
          <w:tab/>
        </w:r>
      </w:ins>
      <w:ins w:id="895" w:author="David Castellanos" w:date="2024-07-18T18:01:00Z">
        <w:r w:rsidR="00913F73" w:rsidRPr="00597BBC">
          <w:t>For ea</w:t>
        </w:r>
      </w:ins>
      <w:ins w:id="896" w:author="David Castellanos" w:date="2024-07-18T18:02:00Z">
        <w:r w:rsidR="00913F73" w:rsidRPr="00597BBC">
          <w:t xml:space="preserve">ch IMS AS instance that supports the requested IMS event, </w:t>
        </w:r>
      </w:ins>
      <w:ins w:id="897" w:author="Ericsson" w:date="2024-07-01T08:09:00Z">
        <w:r w:rsidR="00D2406E" w:rsidRPr="00597BBC">
          <w:t>NEF subscribes to the IMS AS using Nimsas_ImsEE_Subscribe Request for the requested IMS event.</w:t>
        </w:r>
        <w:r w:rsidR="00D2406E">
          <w:t xml:space="preserve"> </w:t>
        </w:r>
      </w:ins>
    </w:p>
    <w:p w14:paraId="559B5FE4" w14:textId="2ACA6B18" w:rsidR="00D2406E" w:rsidRDefault="00D2406E" w:rsidP="00D2406E">
      <w:pPr>
        <w:pStyle w:val="B1"/>
        <w:rPr>
          <w:ins w:id="898" w:author="Ericsson" w:date="2024-07-01T08:09:00Z"/>
        </w:rPr>
      </w:pPr>
      <w:ins w:id="899" w:author="Ericsson" w:date="2024-07-01T08:09:00Z">
        <w:r>
          <w:t>5.</w:t>
        </w:r>
        <w:r>
          <w:tab/>
          <w:t>IMS AS returns to NEF the Nnef_ImsEE_Subscribe Response.</w:t>
        </w:r>
      </w:ins>
    </w:p>
    <w:p w14:paraId="43BF939C" w14:textId="2161F10F" w:rsidR="00D2406E" w:rsidRDefault="0068554E" w:rsidP="00D2406E">
      <w:pPr>
        <w:pStyle w:val="B1"/>
        <w:rPr>
          <w:ins w:id="900" w:author="Ericsson" w:date="2024-07-01T08:09:00Z"/>
        </w:rPr>
      </w:pPr>
      <w:ins w:id="901" w:author="Nokia-user1" w:date="2024-10-01T10:24:00Z">
        <w:r>
          <w:t>6</w:t>
        </w:r>
      </w:ins>
      <w:ins w:id="902" w:author="Ericsson" w:date="2024-07-01T08:09:00Z">
        <w:r w:rsidR="00D2406E">
          <w:t>.</w:t>
        </w:r>
        <w:r w:rsidR="00D2406E">
          <w:tab/>
          <w:t xml:space="preserve">At some point, the requested event for the UE is detected by the IMS AS. </w:t>
        </w:r>
      </w:ins>
    </w:p>
    <w:p w14:paraId="278EAF60" w14:textId="63123CCD" w:rsidR="00D2406E" w:rsidRDefault="0068554E" w:rsidP="00D2406E">
      <w:pPr>
        <w:pStyle w:val="B1"/>
        <w:rPr>
          <w:ins w:id="903" w:author="Ericsson" w:date="2024-07-01T08:09:00Z"/>
        </w:rPr>
      </w:pPr>
      <w:ins w:id="904" w:author="Nokia-user1" w:date="2024-10-01T10:24:00Z">
        <w:r>
          <w:t>7</w:t>
        </w:r>
      </w:ins>
      <w:ins w:id="905" w:author="Ericsson" w:date="2024-07-01T08:09:00Z">
        <w:r w:rsidR="00D2406E">
          <w:t>.</w:t>
        </w:r>
        <w:r w:rsidR="00D2406E">
          <w:tab/>
          <w:t>The IMS AS sends an Nimsas_ImsEE_Notify Request to NEF.</w:t>
        </w:r>
      </w:ins>
    </w:p>
    <w:p w14:paraId="27EAB857" w14:textId="337F886D" w:rsidR="00D2406E" w:rsidRDefault="0068554E" w:rsidP="00D2406E">
      <w:pPr>
        <w:pStyle w:val="B1"/>
        <w:rPr>
          <w:ins w:id="906" w:author="Ericsson" w:date="2024-07-01T08:09:00Z"/>
        </w:rPr>
      </w:pPr>
      <w:ins w:id="907" w:author="Nokia-user1" w:date="2024-10-01T10:24:00Z">
        <w:r>
          <w:t>8</w:t>
        </w:r>
      </w:ins>
      <w:ins w:id="908" w:author="Ericsson" w:date="2024-07-01T08:09:00Z">
        <w:r w:rsidR="00D2406E">
          <w:t>.</w:t>
        </w:r>
        <w:r w:rsidR="00D2406E">
          <w:tab/>
        </w:r>
      </w:ins>
      <w:ins w:id="909" w:author="David Castellanos" w:date="2024-07-18T18:00:00Z">
        <w:r w:rsidR="008B68B4">
          <w:t>NEF sends to IMS AS Nimsas_ImsEE Notify Response</w:t>
        </w:r>
      </w:ins>
      <w:ins w:id="910" w:author="Ericsson" w:date="2024-07-01T08:09:00Z">
        <w:r w:rsidR="00D2406E">
          <w:t>.</w:t>
        </w:r>
      </w:ins>
    </w:p>
    <w:p w14:paraId="72AE9980" w14:textId="3308C9C4" w:rsidR="00D2406E" w:rsidRDefault="0068554E" w:rsidP="00D2406E">
      <w:pPr>
        <w:pStyle w:val="B1"/>
        <w:rPr>
          <w:ins w:id="911" w:author="Ericsson" w:date="2024-07-01T08:09:00Z"/>
        </w:rPr>
      </w:pPr>
      <w:ins w:id="912" w:author="Nokia-user1" w:date="2024-10-01T10:24:00Z">
        <w:r>
          <w:t>9</w:t>
        </w:r>
      </w:ins>
      <w:ins w:id="913" w:author="Ericsson" w:date="2024-07-01T08:09:00Z">
        <w:r w:rsidR="00D2406E">
          <w:t>.</w:t>
        </w:r>
        <w:r w:rsidR="00D2406E">
          <w:tab/>
        </w:r>
      </w:ins>
      <w:ins w:id="914" w:author="David Castellanos" w:date="2024-07-18T18:00:00Z">
        <w:r w:rsidR="008B68B4">
          <w:t>NEF sends Nnef_ImsEE_Notify Request to AF</w:t>
        </w:r>
      </w:ins>
      <w:ins w:id="915" w:author="Ericsson" w:date="2024-07-19T11:44:00Z">
        <w:r w:rsidR="00F923A9">
          <w:t>.</w:t>
        </w:r>
      </w:ins>
      <w:ins w:id="916" w:author="David Castellanos" w:date="2024-07-18T18:00:00Z">
        <w:del w:id="917" w:author="Ericsson" w:date="2024-07-19T11:44:00Z">
          <w:r w:rsidR="008B68B4" w:rsidDel="00F923A9">
            <w:delText xml:space="preserve"> </w:delText>
          </w:r>
        </w:del>
      </w:ins>
    </w:p>
    <w:p w14:paraId="2F43B0AC" w14:textId="4779E2FD" w:rsidR="00D2406E" w:rsidRDefault="00D2406E" w:rsidP="00D2406E">
      <w:pPr>
        <w:pStyle w:val="B1"/>
        <w:rPr>
          <w:ins w:id="918" w:author="Ericsson" w:date="2024-07-01T08:09:00Z"/>
        </w:rPr>
      </w:pPr>
      <w:ins w:id="919" w:author="Ericsson" w:date="2024-07-01T08:09:00Z">
        <w:r>
          <w:t>1</w:t>
        </w:r>
      </w:ins>
      <w:ins w:id="920" w:author="Nokia-user1" w:date="2024-10-01T10:24:00Z">
        <w:r w:rsidR="0068554E">
          <w:t>0</w:t>
        </w:r>
      </w:ins>
      <w:ins w:id="921" w:author="Ericsson" w:date="2024-07-01T08:09:00Z">
        <w:r>
          <w:t>.</w:t>
        </w:r>
        <w:r>
          <w:tab/>
        </w:r>
      </w:ins>
      <w:ins w:id="922" w:author="David Castellanos" w:date="2024-07-18T18:00:00Z">
        <w:r w:rsidR="008B68B4" w:rsidRPr="008B68B4">
          <w:t xml:space="preserve"> </w:t>
        </w:r>
        <w:r w:rsidR="008B68B4">
          <w:t>The AF sends an Nnef_ImsEE_Notify Response to the NEF</w:t>
        </w:r>
      </w:ins>
      <w:ins w:id="923" w:author="Ericsson0806" w:date="2024-08-08T23:38:00Z">
        <w:r w:rsidR="00C42630">
          <w:t>.</w:t>
        </w:r>
      </w:ins>
    </w:p>
    <w:p w14:paraId="70A1DF9D" w14:textId="363633F0" w:rsidR="00050F91" w:rsidRDefault="00050F91" w:rsidP="00050F91">
      <w:pPr>
        <w:pStyle w:val="B1"/>
        <w:rPr>
          <w:ins w:id="924" w:author="Ericsson" w:date="2024-10-16T07:34:00Z"/>
        </w:rPr>
      </w:pPr>
      <w:ins w:id="925" w:author="Ericsson" w:date="2024-10-16T07:34:00Z">
        <w:r w:rsidRPr="00DA32AF">
          <w:rPr>
            <w:highlight w:val="cyan"/>
            <w:rPrChange w:id="926" w:author="Ericsson" w:date="2024-10-16T07:37:00Z">
              <w:rPr/>
            </w:rPrChange>
          </w:rPr>
          <w:t xml:space="preserve">NOTE:  Figure XX.3.3-1  shows only the SBA services. </w:t>
        </w:r>
      </w:ins>
      <w:ins w:id="927" w:author="Ericsson" w:date="2024-10-16T07:36:00Z">
        <w:r w:rsidR="007B1923" w:rsidRPr="00DA32AF">
          <w:rPr>
            <w:highlight w:val="cyan"/>
            <w:rPrChange w:id="928" w:author="Ericsson" w:date="2024-10-16T07:37:00Z">
              <w:rPr/>
            </w:rPrChange>
          </w:rPr>
          <w:t>Corresponding Sh procedure</w:t>
        </w:r>
      </w:ins>
      <w:ins w:id="929" w:author="Ericsson" w:date="2024-10-16T07:34:00Z">
        <w:r w:rsidRPr="00DA32AF">
          <w:rPr>
            <w:highlight w:val="cyan"/>
            <w:rPrChange w:id="930" w:author="Ericsson" w:date="2024-10-16T07:37:00Z">
              <w:rPr/>
            </w:rPrChange>
          </w:rPr>
          <w:t xml:space="preserve"> is not included in the Figure.</w:t>
        </w:r>
      </w:ins>
    </w:p>
    <w:p w14:paraId="1928C12F" w14:textId="77777777" w:rsidR="00294BFD" w:rsidRDefault="00294BFD" w:rsidP="00294BFD">
      <w:pPr>
        <w:rPr>
          <w:lang w:eastAsia="zh-CN"/>
        </w:rPr>
      </w:pPr>
    </w:p>
    <w:p w14:paraId="645B555A" w14:textId="3F6E3BF9" w:rsidR="00BD7E9E" w:rsidRPr="00CF259F" w:rsidRDefault="00BD7E9E" w:rsidP="00BD7E9E">
      <w:pPr>
        <w:jc w:val="center"/>
        <w:rPr>
          <w:color w:val="FF0000"/>
          <w:sz w:val="32"/>
          <w:szCs w:val="32"/>
        </w:rPr>
      </w:pPr>
      <w:r w:rsidRPr="00CF259F">
        <w:rPr>
          <w:color w:val="FF0000"/>
          <w:sz w:val="32"/>
          <w:szCs w:val="32"/>
        </w:rPr>
        <w:t>**** Next Change ****</w:t>
      </w:r>
    </w:p>
    <w:p w14:paraId="55DF28C6" w14:textId="36850D35" w:rsidR="00BD7E9E" w:rsidDel="00C46348" w:rsidRDefault="00BD7E9E" w:rsidP="00BD7E9E">
      <w:pPr>
        <w:jc w:val="center"/>
        <w:rPr>
          <w:del w:id="931" w:author="Ericsson" w:date="2024-09-03T14:25:00Z"/>
          <w:color w:val="FF0000"/>
          <w:sz w:val="32"/>
          <w:szCs w:val="32"/>
        </w:rPr>
      </w:pPr>
    </w:p>
    <w:p w14:paraId="732AD7FE" w14:textId="77777777" w:rsidR="00677E97" w:rsidRDefault="00677E97" w:rsidP="00BD7E9E">
      <w:pPr>
        <w:jc w:val="center"/>
        <w:rPr>
          <w:color w:val="FF0000"/>
          <w:sz w:val="32"/>
          <w:szCs w:val="32"/>
        </w:rPr>
      </w:pPr>
    </w:p>
    <w:p w14:paraId="089CB01B" w14:textId="77777777" w:rsidR="00CF259F" w:rsidRDefault="00CF259F" w:rsidP="00CF259F">
      <w:pPr>
        <w:pStyle w:val="Heading3"/>
        <w:rPr>
          <w:lang w:eastAsia="en-GB"/>
        </w:rPr>
      </w:pPr>
      <w:bookmarkStart w:id="932" w:name="_Toc170133256"/>
      <w:r>
        <w:t>AA.2.1.1</w:t>
      </w:r>
      <w:r>
        <w:tab/>
        <w:t>General</w:t>
      </w:r>
      <w:bookmarkEnd w:id="932"/>
    </w:p>
    <w:p w14:paraId="7E1CC190" w14:textId="77777777" w:rsidR="00CF259F" w:rsidRDefault="00CF259F" w:rsidP="00CF259F">
      <w:r>
        <w:t>The following table shows the services exposed by an SBI capable HSS.</w:t>
      </w:r>
    </w:p>
    <w:p w14:paraId="303AB5A3" w14:textId="77777777" w:rsidR="00CF259F" w:rsidRDefault="00CF259F" w:rsidP="00CF259F">
      <w:pPr>
        <w:pStyle w:val="TH"/>
      </w:pPr>
      <w:bookmarkStart w:id="933" w:name="_CRTableAA_2_1_11"/>
      <w:r>
        <w:t xml:space="preserve">Table </w:t>
      </w:r>
      <w:bookmarkEnd w:id="933"/>
      <w:r>
        <w:t>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2538"/>
        <w:gridCol w:w="2320"/>
        <w:gridCol w:w="2489"/>
      </w:tblGrid>
      <w:tr w:rsidR="00CF259F" w14:paraId="65014ACC"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5756FFA9" w14:textId="77777777" w:rsidR="00CF259F" w:rsidRDefault="00CF259F">
            <w:pPr>
              <w:pStyle w:val="TAH"/>
            </w:pPr>
            <w:r>
              <w:rPr>
                <w:rFonts w:eastAsia="SimSun"/>
              </w:rPr>
              <w:t>Service</w:t>
            </w:r>
          </w:p>
        </w:tc>
        <w:tc>
          <w:tcPr>
            <w:tcW w:w="2538" w:type="dxa"/>
            <w:tcBorders>
              <w:top w:val="single" w:sz="4" w:space="0" w:color="auto"/>
              <w:left w:val="single" w:sz="4" w:space="0" w:color="auto"/>
              <w:bottom w:val="single" w:sz="4" w:space="0" w:color="auto"/>
              <w:right w:val="single" w:sz="4" w:space="0" w:color="auto"/>
            </w:tcBorders>
            <w:hideMark/>
          </w:tcPr>
          <w:p w14:paraId="3F9AE13E" w14:textId="77777777" w:rsidR="00CF259F" w:rsidRDefault="00CF259F">
            <w:pPr>
              <w:pStyle w:val="TAH"/>
            </w:pPr>
            <w:r>
              <w:rPr>
                <w:rFonts w:eastAsia="SimSun"/>
                <w:lang w:eastAsia="zh-CN"/>
              </w:rPr>
              <w:t>Service Operations</w:t>
            </w:r>
          </w:p>
        </w:tc>
        <w:tc>
          <w:tcPr>
            <w:tcW w:w="2320" w:type="dxa"/>
            <w:tcBorders>
              <w:top w:val="single" w:sz="4" w:space="0" w:color="auto"/>
              <w:left w:val="single" w:sz="4" w:space="0" w:color="auto"/>
              <w:bottom w:val="single" w:sz="4" w:space="0" w:color="auto"/>
              <w:right w:val="single" w:sz="4" w:space="0" w:color="auto"/>
            </w:tcBorders>
            <w:hideMark/>
          </w:tcPr>
          <w:p w14:paraId="33BFE21D" w14:textId="77777777" w:rsidR="00CF259F" w:rsidRDefault="00CF259F">
            <w:pPr>
              <w:pStyle w:val="TAH"/>
            </w:pPr>
            <w:r>
              <w:rPr>
                <w:rFonts w:eastAsia="SimSun"/>
                <w:lang w:eastAsia="zh-CN"/>
              </w:rPr>
              <w:t>Operation Semantics</w:t>
            </w:r>
          </w:p>
        </w:tc>
        <w:tc>
          <w:tcPr>
            <w:tcW w:w="2489" w:type="dxa"/>
            <w:tcBorders>
              <w:top w:val="single" w:sz="4" w:space="0" w:color="auto"/>
              <w:left w:val="single" w:sz="4" w:space="0" w:color="auto"/>
              <w:bottom w:val="single" w:sz="4" w:space="0" w:color="auto"/>
              <w:right w:val="single" w:sz="4" w:space="0" w:color="auto"/>
            </w:tcBorders>
            <w:hideMark/>
          </w:tcPr>
          <w:p w14:paraId="63523D29" w14:textId="77777777" w:rsidR="00CF259F" w:rsidRDefault="00CF259F">
            <w:pPr>
              <w:pStyle w:val="TAH"/>
            </w:pPr>
            <w:r>
              <w:rPr>
                <w:rFonts w:eastAsia="SimSun"/>
              </w:rPr>
              <w:t>Example Consumer(s)</w:t>
            </w:r>
          </w:p>
        </w:tc>
      </w:tr>
      <w:tr w:rsidR="00CF259F" w14:paraId="3F9C8828" w14:textId="77777777" w:rsidTr="00101D10">
        <w:tc>
          <w:tcPr>
            <w:tcW w:w="2282" w:type="dxa"/>
            <w:tcBorders>
              <w:top w:val="single" w:sz="4" w:space="0" w:color="auto"/>
              <w:left w:val="single" w:sz="4" w:space="0" w:color="auto"/>
              <w:bottom w:val="nil"/>
              <w:right w:val="single" w:sz="4" w:space="0" w:color="auto"/>
            </w:tcBorders>
            <w:hideMark/>
          </w:tcPr>
          <w:p w14:paraId="7D9F6C71" w14:textId="77777777" w:rsidR="00CF259F" w:rsidRDefault="00CF259F">
            <w:pPr>
              <w:pStyle w:val="TAL"/>
            </w:pPr>
            <w:del w:id="934" w:author="David Castellanos" w:date="2024-07-19T09:13:00Z">
              <w:r>
                <w:rPr>
                  <w:rFonts w:eastAsia="SimSun"/>
                  <w:lang w:eastAsia="zh-CN"/>
                </w:rPr>
                <w:delText>i</w:delText>
              </w:r>
            </w:del>
            <w:ins w:id="935" w:author="David Castellanos" w:date="2024-07-19T09:13:00Z">
              <w:r>
                <w:rPr>
                  <w:rFonts w:eastAsia="SimSun"/>
                  <w:lang w:eastAsia="zh-CN"/>
                </w:rPr>
                <w:t>I</w:t>
              </w:r>
            </w:ins>
            <w:r>
              <w:rPr>
                <w:rFonts w:eastAsia="SimSun"/>
                <w:lang w:eastAsia="zh-CN"/>
              </w:rPr>
              <w:t>msSubscriber Data</w:t>
            </w:r>
          </w:p>
        </w:tc>
        <w:tc>
          <w:tcPr>
            <w:tcW w:w="2538" w:type="dxa"/>
            <w:tcBorders>
              <w:top w:val="single" w:sz="4" w:space="0" w:color="auto"/>
              <w:left w:val="single" w:sz="4" w:space="0" w:color="auto"/>
              <w:bottom w:val="single" w:sz="4" w:space="0" w:color="auto"/>
              <w:right w:val="single" w:sz="4" w:space="0" w:color="auto"/>
            </w:tcBorders>
            <w:hideMark/>
          </w:tcPr>
          <w:p w14:paraId="68102050" w14:textId="77777777" w:rsidR="00CF259F" w:rsidRDefault="00CF259F">
            <w:pPr>
              <w:pStyle w:val="TAL"/>
            </w:pPr>
            <w:r>
              <w:rPr>
                <w:rFonts w:eastAsia="SimSun"/>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4DB4813E" w14:textId="77777777" w:rsidR="00CF259F" w:rsidRDefault="00CF259F">
            <w:pPr>
              <w:pStyle w:val="TAL"/>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0CEFBBF" w14:textId="77777777" w:rsidR="00CF259F" w:rsidRDefault="00CF259F">
            <w:pPr>
              <w:pStyle w:val="TAL"/>
            </w:pPr>
            <w:r>
              <w:rPr>
                <w:rFonts w:eastAsia="SimSun"/>
                <w:lang w:eastAsia="zh-CN"/>
              </w:rPr>
              <w:t>S-CSCF, I-CSCF, AS, DCSF</w:t>
            </w:r>
          </w:p>
        </w:tc>
      </w:tr>
      <w:tr w:rsidR="00CF259F" w14:paraId="41A8D8A2" w14:textId="77777777" w:rsidTr="00101D10">
        <w:tc>
          <w:tcPr>
            <w:tcW w:w="2282" w:type="dxa"/>
            <w:tcBorders>
              <w:top w:val="nil"/>
              <w:left w:val="single" w:sz="4" w:space="0" w:color="auto"/>
              <w:bottom w:val="nil"/>
              <w:right w:val="single" w:sz="4" w:space="0" w:color="auto"/>
            </w:tcBorders>
            <w:hideMark/>
          </w:tcPr>
          <w:p w14:paraId="73204217" w14:textId="77777777" w:rsidR="00CF259F" w:rsidRDefault="00CF259F">
            <w:pPr>
              <w:pStyle w:val="TAL"/>
            </w:pPr>
            <w:r>
              <w:t>Management (_ImsSDM)</w:t>
            </w:r>
          </w:p>
        </w:tc>
        <w:tc>
          <w:tcPr>
            <w:tcW w:w="2538" w:type="dxa"/>
            <w:tcBorders>
              <w:top w:val="single" w:sz="4" w:space="0" w:color="auto"/>
              <w:left w:val="single" w:sz="4" w:space="0" w:color="auto"/>
              <w:bottom w:val="single" w:sz="4" w:space="0" w:color="auto"/>
              <w:right w:val="single" w:sz="4" w:space="0" w:color="auto"/>
            </w:tcBorders>
            <w:hideMark/>
          </w:tcPr>
          <w:p w14:paraId="37946B36" w14:textId="77777777" w:rsidR="00CF259F" w:rsidRDefault="00CF259F">
            <w:pPr>
              <w:pStyle w:val="TAL"/>
            </w:pPr>
            <w:r>
              <w:rPr>
                <w:rFonts w:eastAsia="SimSun"/>
                <w:lang w:eastAsia="zh-CN"/>
              </w:rPr>
              <w:t>Subscribe</w:t>
            </w:r>
          </w:p>
        </w:tc>
        <w:tc>
          <w:tcPr>
            <w:tcW w:w="2320" w:type="dxa"/>
            <w:tcBorders>
              <w:top w:val="single" w:sz="4" w:space="0" w:color="auto"/>
              <w:left w:val="single" w:sz="4" w:space="0" w:color="auto"/>
              <w:bottom w:val="single" w:sz="4" w:space="0" w:color="auto"/>
              <w:right w:val="single" w:sz="4" w:space="0" w:color="auto"/>
            </w:tcBorders>
            <w:hideMark/>
          </w:tcPr>
          <w:p w14:paraId="53E1BE06"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43C9FE" w14:textId="77777777" w:rsidR="00CF259F" w:rsidRDefault="00CF259F">
            <w:pPr>
              <w:pStyle w:val="TAL"/>
            </w:pPr>
            <w:r>
              <w:rPr>
                <w:rFonts w:eastAsia="SimSun"/>
                <w:lang w:eastAsia="zh-CN"/>
              </w:rPr>
              <w:t>S-CSCF, AS</w:t>
            </w:r>
          </w:p>
        </w:tc>
      </w:tr>
      <w:tr w:rsidR="00CF259F" w14:paraId="413A36EC" w14:textId="77777777" w:rsidTr="00101D10">
        <w:tc>
          <w:tcPr>
            <w:tcW w:w="2282" w:type="dxa"/>
            <w:tcBorders>
              <w:top w:val="nil"/>
              <w:left w:val="single" w:sz="4" w:space="0" w:color="auto"/>
              <w:bottom w:val="nil"/>
              <w:right w:val="single" w:sz="4" w:space="0" w:color="auto"/>
            </w:tcBorders>
          </w:tcPr>
          <w:p w14:paraId="058BA402"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591F9C71" w14:textId="77777777" w:rsidR="00CF259F" w:rsidRDefault="00CF259F">
            <w:pPr>
              <w:pStyle w:val="TAL"/>
            </w:pPr>
            <w:r>
              <w:t>Unsubscribe</w:t>
            </w:r>
          </w:p>
        </w:tc>
        <w:tc>
          <w:tcPr>
            <w:tcW w:w="2320" w:type="dxa"/>
            <w:tcBorders>
              <w:top w:val="single" w:sz="4" w:space="0" w:color="auto"/>
              <w:left w:val="single" w:sz="4" w:space="0" w:color="auto"/>
              <w:bottom w:val="single" w:sz="4" w:space="0" w:color="auto"/>
              <w:right w:val="single" w:sz="4" w:space="0" w:color="auto"/>
            </w:tcBorders>
            <w:hideMark/>
          </w:tcPr>
          <w:p w14:paraId="2CC19257" w14:textId="77777777" w:rsidR="00CF259F" w:rsidRDefault="00CF259F">
            <w:pPr>
              <w:pStyle w:val="TAL"/>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917CDAD" w14:textId="77777777" w:rsidR="00CF259F" w:rsidRDefault="00CF259F">
            <w:pPr>
              <w:pStyle w:val="TAL"/>
            </w:pPr>
            <w:r>
              <w:t>S-CSCF, AS</w:t>
            </w:r>
          </w:p>
        </w:tc>
      </w:tr>
      <w:tr w:rsidR="00CF259F" w14:paraId="69F196E3" w14:textId="77777777" w:rsidTr="00101D10">
        <w:tc>
          <w:tcPr>
            <w:tcW w:w="2282" w:type="dxa"/>
            <w:tcBorders>
              <w:top w:val="nil"/>
              <w:left w:val="single" w:sz="4" w:space="0" w:color="auto"/>
              <w:bottom w:val="nil"/>
              <w:right w:val="single" w:sz="4" w:space="0" w:color="auto"/>
            </w:tcBorders>
          </w:tcPr>
          <w:p w14:paraId="7159C3BD" w14:textId="77777777" w:rsidR="00CF259F" w:rsidRDefault="00CF259F">
            <w:pPr>
              <w:pStyle w:val="TAL"/>
            </w:pPr>
          </w:p>
        </w:tc>
        <w:tc>
          <w:tcPr>
            <w:tcW w:w="2538" w:type="dxa"/>
            <w:tcBorders>
              <w:top w:val="single" w:sz="4" w:space="0" w:color="auto"/>
              <w:left w:val="single" w:sz="4" w:space="0" w:color="auto"/>
              <w:bottom w:val="single" w:sz="4" w:space="0" w:color="auto"/>
              <w:right w:val="single" w:sz="4" w:space="0" w:color="auto"/>
            </w:tcBorders>
            <w:hideMark/>
          </w:tcPr>
          <w:p w14:paraId="1BB718DB" w14:textId="77777777" w:rsidR="00CF259F" w:rsidRDefault="00CF259F">
            <w:pPr>
              <w:pStyle w:val="TAL"/>
              <w:rPr>
                <w:rFonts w:eastAsia="SimSun"/>
                <w:lang w:eastAsia="zh-CN"/>
              </w:rPr>
            </w:pPr>
            <w:r>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5A415250"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16FFAF37" w14:textId="77777777" w:rsidR="00CF259F" w:rsidRDefault="00CF259F">
            <w:pPr>
              <w:pStyle w:val="TAL"/>
              <w:rPr>
                <w:rFonts w:eastAsia="SimSun"/>
                <w:lang w:eastAsia="zh-CN"/>
              </w:rPr>
            </w:pPr>
            <w:r>
              <w:rPr>
                <w:rFonts w:eastAsia="SimSun"/>
                <w:lang w:eastAsia="zh-CN"/>
              </w:rPr>
              <w:t>S-CSCF, AS</w:t>
            </w:r>
          </w:p>
        </w:tc>
      </w:tr>
      <w:tr w:rsidR="00CF259F" w14:paraId="0C4A3659" w14:textId="77777777" w:rsidTr="00101D10">
        <w:tc>
          <w:tcPr>
            <w:tcW w:w="2282" w:type="dxa"/>
            <w:tcBorders>
              <w:top w:val="nil"/>
              <w:left w:val="single" w:sz="4" w:space="0" w:color="auto"/>
              <w:bottom w:val="single" w:sz="4" w:space="0" w:color="auto"/>
              <w:right w:val="single" w:sz="4" w:space="0" w:color="auto"/>
            </w:tcBorders>
          </w:tcPr>
          <w:p w14:paraId="74366E5C" w14:textId="77777777" w:rsidR="00CF259F" w:rsidRDefault="00CF259F">
            <w:pPr>
              <w:pStyle w:val="TAL"/>
              <w:rPr>
                <w:rFonts w:eastAsia="Times New Roman"/>
                <w:lang w:eastAsia="en-GB"/>
              </w:rPr>
            </w:pPr>
          </w:p>
        </w:tc>
        <w:tc>
          <w:tcPr>
            <w:tcW w:w="2538" w:type="dxa"/>
            <w:tcBorders>
              <w:top w:val="single" w:sz="4" w:space="0" w:color="auto"/>
              <w:left w:val="single" w:sz="4" w:space="0" w:color="auto"/>
              <w:bottom w:val="single" w:sz="4" w:space="0" w:color="auto"/>
              <w:right w:val="single" w:sz="4" w:space="0" w:color="auto"/>
            </w:tcBorders>
            <w:hideMark/>
          </w:tcPr>
          <w:p w14:paraId="6734AED7" w14:textId="77777777" w:rsidR="00CF259F" w:rsidRDefault="00CF259F">
            <w:pPr>
              <w:pStyle w:val="TAL"/>
              <w:rPr>
                <w:rFonts w:eastAsia="SimSun"/>
                <w:bCs/>
                <w:lang w:eastAsia="zh-CN"/>
              </w:rPr>
            </w:pPr>
            <w:r>
              <w:rPr>
                <w:rFonts w:eastAsia="SimSun"/>
                <w:bCs/>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6B244BD7"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A7E59DC" w14:textId="77777777" w:rsidR="00CF259F" w:rsidRDefault="00CF259F">
            <w:pPr>
              <w:pStyle w:val="TAL"/>
              <w:rPr>
                <w:rFonts w:eastAsia="SimSun"/>
                <w:lang w:eastAsia="zh-CN"/>
              </w:rPr>
            </w:pPr>
            <w:r>
              <w:rPr>
                <w:rFonts w:eastAsia="SimSun"/>
                <w:lang w:eastAsia="zh-CN"/>
              </w:rPr>
              <w:t>AS, DCSF</w:t>
            </w:r>
          </w:p>
        </w:tc>
      </w:tr>
      <w:tr w:rsidR="00CF259F" w14:paraId="61196812" w14:textId="77777777" w:rsidTr="00101D10">
        <w:tc>
          <w:tcPr>
            <w:tcW w:w="2282" w:type="dxa"/>
            <w:tcBorders>
              <w:top w:val="single" w:sz="4" w:space="0" w:color="auto"/>
              <w:left w:val="single" w:sz="4" w:space="0" w:color="auto"/>
              <w:bottom w:val="nil"/>
              <w:right w:val="single" w:sz="4" w:space="0" w:color="auto"/>
            </w:tcBorders>
            <w:hideMark/>
          </w:tcPr>
          <w:p w14:paraId="1613BD9D" w14:textId="77777777" w:rsidR="00CF259F" w:rsidRDefault="00CF259F">
            <w:pPr>
              <w:pStyle w:val="TAL"/>
              <w:rPr>
                <w:rFonts w:eastAsia="Times New Roman"/>
                <w:lang w:eastAsia="en-GB"/>
              </w:rPr>
            </w:pPr>
            <w:del w:id="936" w:author="David Castellanos" w:date="2024-07-19T09:14:00Z">
              <w:r>
                <w:rPr>
                  <w:rFonts w:eastAsia="SimSun"/>
                  <w:lang w:eastAsia="zh-CN"/>
                </w:rPr>
                <w:delText>i</w:delText>
              </w:r>
            </w:del>
            <w:ins w:id="937" w:author="David Castellanos" w:date="2024-07-19T09:14:00Z">
              <w:r>
                <w:rPr>
                  <w:rFonts w:eastAsia="SimSun"/>
                  <w:lang w:eastAsia="zh-CN"/>
                </w:rPr>
                <w:t>I</w:t>
              </w:r>
            </w:ins>
            <w:r>
              <w:rPr>
                <w:rFonts w:eastAsia="SimSun"/>
                <w:lang w:eastAsia="zh-CN"/>
              </w:rPr>
              <w:t>ms</w:t>
            </w:r>
            <w:ins w:id="938" w:author="David Castellanos" w:date="2024-07-19T09:14:00Z">
              <w:r>
                <w:rPr>
                  <w:rFonts w:eastAsia="SimSun"/>
                  <w:lang w:eastAsia="zh-CN"/>
                </w:rPr>
                <w:t xml:space="preserve"> </w:t>
              </w:r>
            </w:ins>
            <w:r>
              <w:rPr>
                <w:rFonts w:eastAsia="SimSun"/>
                <w:lang w:eastAsia="zh-CN"/>
              </w:rPr>
              <w:t>UE Context</w:t>
            </w:r>
          </w:p>
        </w:tc>
        <w:tc>
          <w:tcPr>
            <w:tcW w:w="2538" w:type="dxa"/>
            <w:tcBorders>
              <w:top w:val="single" w:sz="4" w:space="0" w:color="auto"/>
              <w:left w:val="single" w:sz="4" w:space="0" w:color="auto"/>
              <w:bottom w:val="single" w:sz="4" w:space="0" w:color="auto"/>
              <w:right w:val="single" w:sz="4" w:space="0" w:color="auto"/>
            </w:tcBorders>
            <w:hideMark/>
          </w:tcPr>
          <w:p w14:paraId="0E5DFC3E" w14:textId="77777777" w:rsidR="00CF259F" w:rsidRDefault="00CF259F">
            <w:pPr>
              <w:pStyle w:val="TAL"/>
              <w:rPr>
                <w:rFonts w:eastAsia="SimSun"/>
                <w:bCs/>
                <w:lang w:eastAsia="zh-CN"/>
              </w:rPr>
            </w:pPr>
            <w:r>
              <w:rPr>
                <w:rFonts w:eastAsia="SimSun"/>
                <w:bCs/>
                <w:lang w:eastAsia="zh-CN"/>
              </w:rPr>
              <w:t xml:space="preserve">Registration </w:t>
            </w:r>
          </w:p>
        </w:tc>
        <w:tc>
          <w:tcPr>
            <w:tcW w:w="2320" w:type="dxa"/>
            <w:tcBorders>
              <w:top w:val="single" w:sz="4" w:space="0" w:color="auto"/>
              <w:left w:val="single" w:sz="4" w:space="0" w:color="auto"/>
              <w:bottom w:val="single" w:sz="4" w:space="0" w:color="auto"/>
              <w:right w:val="single" w:sz="4" w:space="0" w:color="auto"/>
            </w:tcBorders>
            <w:hideMark/>
          </w:tcPr>
          <w:p w14:paraId="46A27F96"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30565A5" w14:textId="6191A652" w:rsidR="00CF259F" w:rsidRDefault="00CF259F">
            <w:pPr>
              <w:pStyle w:val="TAL"/>
              <w:rPr>
                <w:rFonts w:eastAsia="SimSun"/>
                <w:lang w:eastAsia="zh-CN"/>
              </w:rPr>
            </w:pPr>
            <w:r>
              <w:rPr>
                <w:rFonts w:eastAsia="SimSun"/>
                <w:lang w:eastAsia="zh-CN"/>
              </w:rPr>
              <w:t>S-CSCF</w:t>
            </w:r>
            <w:ins w:id="939" w:author="Ericsson" w:date="2024-07-02T11:07:00Z">
              <w:r>
                <w:rPr>
                  <w:rFonts w:eastAsia="SimSun"/>
                  <w:lang w:eastAsia="zh-CN"/>
                </w:rPr>
                <w:t>, IMS AS</w:t>
              </w:r>
            </w:ins>
            <w:ins w:id="940" w:author="Ericsson" w:date="2024-10-02T10:20:00Z">
              <w:r w:rsidR="000A42B3">
                <w:rPr>
                  <w:rFonts w:eastAsia="SimSun"/>
                  <w:lang w:eastAsia="zh-CN"/>
                </w:rPr>
                <w:t xml:space="preserve">, </w:t>
              </w:r>
            </w:ins>
          </w:p>
        </w:tc>
      </w:tr>
      <w:tr w:rsidR="00CF259F" w14:paraId="0C589B19" w14:textId="77777777" w:rsidTr="00101D10">
        <w:tc>
          <w:tcPr>
            <w:tcW w:w="2282" w:type="dxa"/>
            <w:tcBorders>
              <w:top w:val="nil"/>
              <w:left w:val="single" w:sz="4" w:space="0" w:color="auto"/>
              <w:bottom w:val="nil"/>
              <w:right w:val="single" w:sz="4" w:space="0" w:color="auto"/>
            </w:tcBorders>
            <w:hideMark/>
          </w:tcPr>
          <w:p w14:paraId="26BA616B" w14:textId="77777777" w:rsidR="00CF259F" w:rsidRDefault="00CF259F">
            <w:pPr>
              <w:pStyle w:val="TAL"/>
              <w:rPr>
                <w:rFonts w:eastAsia="SimSun"/>
                <w:lang w:eastAsia="zh-CN"/>
              </w:rPr>
            </w:pPr>
            <w:r>
              <w:rPr>
                <w:rFonts w:eastAsia="SimSun"/>
                <w:lang w:eastAsia="zh-CN"/>
              </w:rPr>
              <w:t>Management</w:t>
            </w:r>
          </w:p>
        </w:tc>
        <w:tc>
          <w:tcPr>
            <w:tcW w:w="2538" w:type="dxa"/>
            <w:tcBorders>
              <w:top w:val="single" w:sz="4" w:space="0" w:color="auto"/>
              <w:left w:val="single" w:sz="4" w:space="0" w:color="auto"/>
              <w:bottom w:val="single" w:sz="4" w:space="0" w:color="auto"/>
              <w:right w:val="single" w:sz="4" w:space="0" w:color="auto"/>
            </w:tcBorders>
            <w:hideMark/>
          </w:tcPr>
          <w:p w14:paraId="57380868" w14:textId="77777777" w:rsidR="00CF259F" w:rsidRDefault="00CF259F">
            <w:pPr>
              <w:pStyle w:val="TAL"/>
              <w:rPr>
                <w:rFonts w:eastAsia="SimSun"/>
                <w:bCs/>
                <w:lang w:eastAsia="zh-CN"/>
              </w:rPr>
            </w:pPr>
            <w:r>
              <w:rPr>
                <w:lang w:eastAsia="zh-CN"/>
              </w:rPr>
              <w:t>Deregistration</w:t>
            </w:r>
            <w:r>
              <w:rPr>
                <w:rFonts w:eastAsia="SimSun"/>
                <w:bCs/>
                <w:lang w:eastAsia="zh-CN"/>
              </w:rPr>
              <w:t>Notification</w:t>
            </w:r>
          </w:p>
        </w:tc>
        <w:tc>
          <w:tcPr>
            <w:tcW w:w="2320" w:type="dxa"/>
            <w:tcBorders>
              <w:top w:val="single" w:sz="4" w:space="0" w:color="auto"/>
              <w:left w:val="single" w:sz="4" w:space="0" w:color="auto"/>
              <w:bottom w:val="single" w:sz="4" w:space="0" w:color="auto"/>
              <w:right w:val="single" w:sz="4" w:space="0" w:color="auto"/>
            </w:tcBorders>
            <w:hideMark/>
          </w:tcPr>
          <w:p w14:paraId="1BA76303" w14:textId="77777777" w:rsidR="00CF259F" w:rsidRDefault="00CF259F">
            <w:pPr>
              <w:pStyle w:val="TAL"/>
              <w:rPr>
                <w:rFonts w:eastAsia="SimSun"/>
                <w:lang w:eastAsia="zh-CN"/>
              </w:rPr>
            </w:pPr>
            <w:r>
              <w:rPr>
                <w:rFonts w:eastAsia="SimSun"/>
                <w:lang w:eastAsia="zh-CN"/>
              </w:rPr>
              <w:t>Subscribe/Notify</w:t>
            </w:r>
          </w:p>
        </w:tc>
        <w:tc>
          <w:tcPr>
            <w:tcW w:w="2489" w:type="dxa"/>
            <w:tcBorders>
              <w:top w:val="single" w:sz="4" w:space="0" w:color="auto"/>
              <w:left w:val="single" w:sz="4" w:space="0" w:color="auto"/>
              <w:bottom w:val="single" w:sz="4" w:space="0" w:color="auto"/>
              <w:right w:val="single" w:sz="4" w:space="0" w:color="auto"/>
            </w:tcBorders>
            <w:hideMark/>
          </w:tcPr>
          <w:p w14:paraId="7F8E2CC6" w14:textId="77777777" w:rsidR="00CF259F" w:rsidRDefault="00CF259F">
            <w:pPr>
              <w:pStyle w:val="TAL"/>
              <w:rPr>
                <w:rFonts w:eastAsia="SimSun"/>
                <w:lang w:eastAsia="zh-CN"/>
              </w:rPr>
            </w:pPr>
            <w:r>
              <w:rPr>
                <w:rFonts w:eastAsia="SimSun"/>
                <w:lang w:eastAsia="zh-CN"/>
              </w:rPr>
              <w:t>S-CSCF</w:t>
            </w:r>
          </w:p>
        </w:tc>
      </w:tr>
      <w:tr w:rsidR="00CF259F" w14:paraId="2123F222" w14:textId="77777777" w:rsidTr="00101D10">
        <w:tc>
          <w:tcPr>
            <w:tcW w:w="2282" w:type="dxa"/>
            <w:tcBorders>
              <w:top w:val="nil"/>
              <w:left w:val="single" w:sz="4" w:space="0" w:color="auto"/>
              <w:bottom w:val="nil"/>
              <w:right w:val="single" w:sz="4" w:space="0" w:color="auto"/>
            </w:tcBorders>
            <w:hideMark/>
          </w:tcPr>
          <w:p w14:paraId="3E42C89A" w14:textId="77777777" w:rsidR="00CF259F" w:rsidRDefault="00CF259F">
            <w:pPr>
              <w:pStyle w:val="TAL"/>
              <w:rPr>
                <w:rFonts w:eastAsia="SimSun"/>
                <w:lang w:eastAsia="zh-CN"/>
              </w:rPr>
            </w:pPr>
            <w:r>
              <w:rPr>
                <w:rFonts w:eastAsia="SimSun"/>
                <w:lang w:eastAsia="zh-CN"/>
              </w:rPr>
              <w:t>(_ImsUECM)</w:t>
            </w:r>
          </w:p>
        </w:tc>
        <w:tc>
          <w:tcPr>
            <w:tcW w:w="2538" w:type="dxa"/>
            <w:tcBorders>
              <w:top w:val="single" w:sz="4" w:space="0" w:color="auto"/>
              <w:left w:val="single" w:sz="4" w:space="0" w:color="auto"/>
              <w:bottom w:val="single" w:sz="4" w:space="0" w:color="auto"/>
              <w:right w:val="single" w:sz="4" w:space="0" w:color="auto"/>
            </w:tcBorders>
            <w:hideMark/>
          </w:tcPr>
          <w:p w14:paraId="23169077" w14:textId="77777777" w:rsidR="00CF259F" w:rsidRDefault="00CF259F">
            <w:pPr>
              <w:pStyle w:val="TAL"/>
              <w:rPr>
                <w:rFonts w:eastAsia="Times New Roman"/>
                <w:lang w:eastAsia="zh-CN"/>
              </w:rPr>
            </w:pPr>
            <w:r>
              <w:rPr>
                <w:rFonts w:eastAsia="SimSun"/>
                <w:lang w:eastAsia="zh-CN"/>
              </w:rPr>
              <w:t>Deregistration</w:t>
            </w:r>
          </w:p>
        </w:tc>
        <w:tc>
          <w:tcPr>
            <w:tcW w:w="2320" w:type="dxa"/>
            <w:tcBorders>
              <w:top w:val="single" w:sz="4" w:space="0" w:color="auto"/>
              <w:left w:val="single" w:sz="4" w:space="0" w:color="auto"/>
              <w:bottom w:val="single" w:sz="4" w:space="0" w:color="auto"/>
              <w:right w:val="single" w:sz="4" w:space="0" w:color="auto"/>
            </w:tcBorders>
            <w:hideMark/>
          </w:tcPr>
          <w:p w14:paraId="33B0FAE0"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7952E74" w14:textId="77777777" w:rsidR="00CF259F" w:rsidRDefault="00CF259F">
            <w:pPr>
              <w:pStyle w:val="TAL"/>
              <w:rPr>
                <w:rFonts w:eastAsia="SimSun"/>
                <w:lang w:eastAsia="zh-CN"/>
              </w:rPr>
            </w:pPr>
            <w:r>
              <w:rPr>
                <w:rFonts w:eastAsia="SimSun"/>
                <w:lang w:eastAsia="zh-CN"/>
              </w:rPr>
              <w:t>S-CSCF</w:t>
            </w:r>
            <w:ins w:id="941" w:author="Ericsson" w:date="2024-07-02T11:20:00Z">
              <w:r>
                <w:rPr>
                  <w:rFonts w:eastAsia="SimSun"/>
                  <w:lang w:eastAsia="zh-CN"/>
                </w:rPr>
                <w:t>, IMS AS</w:t>
              </w:r>
            </w:ins>
          </w:p>
        </w:tc>
      </w:tr>
      <w:tr w:rsidR="00CF259F" w14:paraId="24043E15" w14:textId="77777777" w:rsidTr="00101D10">
        <w:tc>
          <w:tcPr>
            <w:tcW w:w="2282" w:type="dxa"/>
            <w:tcBorders>
              <w:top w:val="nil"/>
              <w:left w:val="single" w:sz="4" w:space="0" w:color="auto"/>
              <w:bottom w:val="nil"/>
              <w:right w:val="single" w:sz="4" w:space="0" w:color="auto"/>
            </w:tcBorders>
          </w:tcPr>
          <w:p w14:paraId="7B0CBB9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285ADBB" w14:textId="77777777" w:rsidR="00CF259F" w:rsidRDefault="00CF259F">
            <w:pPr>
              <w:pStyle w:val="TAL"/>
              <w:rPr>
                <w:rFonts w:eastAsia="SimSun"/>
                <w:lang w:eastAsia="zh-CN"/>
              </w:rPr>
            </w:pPr>
            <w:r>
              <w:rPr>
                <w:rFonts w:eastAsia="SimSun"/>
                <w:bCs/>
                <w:lang w:eastAsia="zh-CN"/>
              </w:rPr>
              <w:t>Authorize</w:t>
            </w:r>
          </w:p>
        </w:tc>
        <w:tc>
          <w:tcPr>
            <w:tcW w:w="2320" w:type="dxa"/>
            <w:tcBorders>
              <w:top w:val="single" w:sz="4" w:space="0" w:color="auto"/>
              <w:left w:val="single" w:sz="4" w:space="0" w:color="auto"/>
              <w:bottom w:val="single" w:sz="4" w:space="0" w:color="auto"/>
              <w:right w:val="single" w:sz="4" w:space="0" w:color="auto"/>
            </w:tcBorders>
            <w:hideMark/>
          </w:tcPr>
          <w:p w14:paraId="4D66ADFC"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772D6839" w14:textId="77777777" w:rsidR="00CF259F" w:rsidRDefault="00CF259F">
            <w:pPr>
              <w:pStyle w:val="TAL"/>
              <w:rPr>
                <w:rFonts w:eastAsia="SimSun"/>
                <w:lang w:eastAsia="zh-CN"/>
              </w:rPr>
            </w:pPr>
            <w:r>
              <w:rPr>
                <w:rFonts w:eastAsia="SimSun"/>
                <w:lang w:eastAsia="zh-CN"/>
              </w:rPr>
              <w:t>I-CSCF</w:t>
            </w:r>
          </w:p>
        </w:tc>
      </w:tr>
      <w:tr w:rsidR="00CF259F" w14:paraId="4D34E1F6" w14:textId="77777777" w:rsidTr="00101D10">
        <w:tc>
          <w:tcPr>
            <w:tcW w:w="2282" w:type="dxa"/>
            <w:tcBorders>
              <w:top w:val="nil"/>
              <w:left w:val="single" w:sz="4" w:space="0" w:color="auto"/>
              <w:bottom w:val="nil"/>
              <w:right w:val="single" w:sz="4" w:space="0" w:color="auto"/>
            </w:tcBorders>
          </w:tcPr>
          <w:p w14:paraId="51CE6A58"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76D28D14" w14:textId="77777777" w:rsidR="00CF259F" w:rsidRDefault="00CF259F">
            <w:pPr>
              <w:pStyle w:val="TAL"/>
              <w:rPr>
                <w:rFonts w:eastAsia="SimSun"/>
                <w:lang w:eastAsia="zh-CN"/>
              </w:rPr>
            </w:pPr>
            <w:r>
              <w:rPr>
                <w:rFonts w:eastAsia="SimSun"/>
                <w:lang w:eastAsia="zh-CN"/>
              </w:rPr>
              <w:t>Update</w:t>
            </w:r>
          </w:p>
        </w:tc>
        <w:tc>
          <w:tcPr>
            <w:tcW w:w="2320" w:type="dxa"/>
            <w:tcBorders>
              <w:top w:val="single" w:sz="4" w:space="0" w:color="auto"/>
              <w:left w:val="single" w:sz="4" w:space="0" w:color="auto"/>
              <w:bottom w:val="single" w:sz="4" w:space="0" w:color="auto"/>
              <w:right w:val="single" w:sz="4" w:space="0" w:color="auto"/>
            </w:tcBorders>
            <w:hideMark/>
          </w:tcPr>
          <w:p w14:paraId="067B33AD"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3F7A2D9E" w14:textId="77777777" w:rsidR="00CF259F" w:rsidRDefault="00CF259F">
            <w:pPr>
              <w:pStyle w:val="TAL"/>
              <w:rPr>
                <w:rFonts w:eastAsia="SimSun"/>
                <w:lang w:eastAsia="zh-CN"/>
              </w:rPr>
            </w:pPr>
            <w:r>
              <w:rPr>
                <w:rFonts w:eastAsia="SimSun"/>
                <w:lang w:eastAsia="zh-CN"/>
              </w:rPr>
              <w:t>S-CSCF</w:t>
            </w:r>
          </w:p>
        </w:tc>
      </w:tr>
      <w:tr w:rsidR="00CF259F" w14:paraId="155A288B" w14:textId="77777777" w:rsidTr="00101D10">
        <w:tc>
          <w:tcPr>
            <w:tcW w:w="2282" w:type="dxa"/>
            <w:tcBorders>
              <w:top w:val="nil"/>
              <w:left w:val="single" w:sz="4" w:space="0" w:color="auto"/>
              <w:bottom w:val="nil"/>
              <w:right w:val="single" w:sz="4" w:space="0" w:color="auto"/>
            </w:tcBorders>
          </w:tcPr>
          <w:p w14:paraId="00CD72DD"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64BC2940" w14:textId="77777777" w:rsidR="00CF259F" w:rsidRDefault="00CF259F">
            <w:pPr>
              <w:pStyle w:val="TAL"/>
              <w:rPr>
                <w:rFonts w:eastAsia="SimSun"/>
                <w:lang w:eastAsia="zh-CN"/>
              </w:rPr>
            </w:pPr>
            <w:r>
              <w:rPr>
                <w:rFonts w:eastAsia="SimSun"/>
                <w:lang w:eastAsia="zh-CN"/>
              </w:rPr>
              <w:t>RestorationInfoGet</w:t>
            </w:r>
          </w:p>
        </w:tc>
        <w:tc>
          <w:tcPr>
            <w:tcW w:w="2320" w:type="dxa"/>
            <w:tcBorders>
              <w:top w:val="single" w:sz="4" w:space="0" w:color="auto"/>
              <w:left w:val="single" w:sz="4" w:space="0" w:color="auto"/>
              <w:bottom w:val="single" w:sz="4" w:space="0" w:color="auto"/>
              <w:right w:val="single" w:sz="4" w:space="0" w:color="auto"/>
            </w:tcBorders>
            <w:hideMark/>
          </w:tcPr>
          <w:p w14:paraId="21877975"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654B5073" w14:textId="77777777" w:rsidR="00CF259F" w:rsidRDefault="00CF259F">
            <w:pPr>
              <w:pStyle w:val="TAL"/>
              <w:rPr>
                <w:rFonts w:eastAsia="SimSun"/>
                <w:lang w:eastAsia="zh-CN"/>
              </w:rPr>
            </w:pPr>
            <w:r>
              <w:rPr>
                <w:rFonts w:eastAsia="SimSun"/>
                <w:lang w:eastAsia="zh-CN"/>
              </w:rPr>
              <w:t>S-CSCF</w:t>
            </w:r>
          </w:p>
        </w:tc>
      </w:tr>
      <w:tr w:rsidR="00CF259F" w14:paraId="0C6901A2" w14:textId="77777777" w:rsidTr="00101D10">
        <w:tc>
          <w:tcPr>
            <w:tcW w:w="2282" w:type="dxa"/>
            <w:tcBorders>
              <w:top w:val="nil"/>
              <w:left w:val="single" w:sz="4" w:space="0" w:color="auto"/>
              <w:bottom w:val="single" w:sz="4" w:space="0" w:color="auto"/>
              <w:right w:val="single" w:sz="4" w:space="0" w:color="auto"/>
            </w:tcBorders>
          </w:tcPr>
          <w:p w14:paraId="3ED20B07" w14:textId="77777777" w:rsidR="00CF259F" w:rsidRDefault="00CF259F">
            <w:pPr>
              <w:pStyle w:val="TAL"/>
              <w:rPr>
                <w:rFonts w:eastAsia="SimSun"/>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1AFDDDAB" w14:textId="77777777" w:rsidR="00CF259F" w:rsidRDefault="00CF259F">
            <w:pPr>
              <w:pStyle w:val="TAL"/>
              <w:rPr>
                <w:rFonts w:eastAsia="SimSun"/>
                <w:bCs/>
                <w:lang w:eastAsia="zh-CN"/>
              </w:rPr>
            </w:pPr>
            <w:r>
              <w:rPr>
                <w:rFonts w:eastAsia="SimSun"/>
                <w:lang w:eastAsia="zh-CN"/>
              </w:rPr>
              <w:t>RestorationInfoUpdate</w:t>
            </w:r>
          </w:p>
        </w:tc>
        <w:tc>
          <w:tcPr>
            <w:tcW w:w="2320" w:type="dxa"/>
            <w:tcBorders>
              <w:top w:val="single" w:sz="4" w:space="0" w:color="auto"/>
              <w:left w:val="single" w:sz="4" w:space="0" w:color="auto"/>
              <w:bottom w:val="single" w:sz="4" w:space="0" w:color="auto"/>
              <w:right w:val="single" w:sz="4" w:space="0" w:color="auto"/>
            </w:tcBorders>
            <w:hideMark/>
          </w:tcPr>
          <w:p w14:paraId="182D9F99"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29506615" w14:textId="77777777" w:rsidR="00CF259F" w:rsidRDefault="00CF259F">
            <w:pPr>
              <w:pStyle w:val="TAL"/>
              <w:rPr>
                <w:rFonts w:eastAsia="SimSun"/>
                <w:lang w:eastAsia="zh-CN"/>
              </w:rPr>
            </w:pPr>
            <w:r>
              <w:rPr>
                <w:rFonts w:eastAsia="SimSun"/>
                <w:lang w:eastAsia="zh-CN"/>
              </w:rPr>
              <w:t>S-CSCF</w:t>
            </w:r>
          </w:p>
        </w:tc>
      </w:tr>
      <w:tr w:rsidR="00CF259F" w14:paraId="70FA019F" w14:textId="77777777" w:rsidTr="00101D10">
        <w:tc>
          <w:tcPr>
            <w:tcW w:w="2282" w:type="dxa"/>
            <w:tcBorders>
              <w:top w:val="single" w:sz="4" w:space="0" w:color="auto"/>
              <w:left w:val="single" w:sz="4" w:space="0" w:color="auto"/>
              <w:bottom w:val="single" w:sz="4" w:space="0" w:color="auto"/>
              <w:right w:val="single" w:sz="4" w:space="0" w:color="auto"/>
            </w:tcBorders>
            <w:hideMark/>
          </w:tcPr>
          <w:p w14:paraId="33705AB3" w14:textId="77777777" w:rsidR="00CF259F" w:rsidRDefault="00CF259F">
            <w:pPr>
              <w:pStyle w:val="TAL"/>
              <w:rPr>
                <w:rFonts w:eastAsia="SimSun"/>
                <w:lang w:eastAsia="zh-CN"/>
              </w:rPr>
            </w:pPr>
            <w:r>
              <w:rPr>
                <w:rFonts w:eastAsia="SimSun"/>
                <w:lang w:eastAsia="zh-CN"/>
              </w:rPr>
              <w:t>ImsUE Authentication</w:t>
            </w:r>
            <w:ins w:id="942" w:author="David Castellanos" w:date="2024-07-19T09:14:00Z">
              <w:r>
                <w:rPr>
                  <w:rFonts w:eastAsia="SimSun"/>
                  <w:lang w:eastAsia="zh-CN"/>
                </w:rPr>
                <w:t xml:space="preserve"> (_ImsUEAU)</w:t>
              </w:r>
            </w:ins>
          </w:p>
        </w:tc>
        <w:tc>
          <w:tcPr>
            <w:tcW w:w="2538" w:type="dxa"/>
            <w:tcBorders>
              <w:top w:val="single" w:sz="4" w:space="0" w:color="auto"/>
              <w:left w:val="single" w:sz="4" w:space="0" w:color="auto"/>
              <w:bottom w:val="single" w:sz="4" w:space="0" w:color="auto"/>
              <w:right w:val="single" w:sz="4" w:space="0" w:color="auto"/>
            </w:tcBorders>
            <w:hideMark/>
          </w:tcPr>
          <w:p w14:paraId="78545D5D" w14:textId="77777777" w:rsidR="00CF259F" w:rsidRDefault="00CF259F">
            <w:pPr>
              <w:pStyle w:val="TAL"/>
              <w:rPr>
                <w:rFonts w:eastAsia="SimSun"/>
                <w:lang w:eastAsia="zh-CN"/>
              </w:rPr>
            </w:pPr>
            <w:r>
              <w:rPr>
                <w:rFonts w:eastAsia="SimSun"/>
                <w:bCs/>
                <w:lang w:eastAsia="zh-CN"/>
              </w:rPr>
              <w:t>Get</w:t>
            </w:r>
          </w:p>
        </w:tc>
        <w:tc>
          <w:tcPr>
            <w:tcW w:w="2320" w:type="dxa"/>
            <w:tcBorders>
              <w:top w:val="single" w:sz="4" w:space="0" w:color="auto"/>
              <w:left w:val="single" w:sz="4" w:space="0" w:color="auto"/>
              <w:bottom w:val="single" w:sz="4" w:space="0" w:color="auto"/>
              <w:right w:val="single" w:sz="4" w:space="0" w:color="auto"/>
            </w:tcBorders>
            <w:hideMark/>
          </w:tcPr>
          <w:p w14:paraId="578EBEE8" w14:textId="77777777" w:rsidR="00CF259F" w:rsidRDefault="00CF259F">
            <w:pPr>
              <w:pStyle w:val="TAL"/>
              <w:rPr>
                <w:rFonts w:eastAsia="SimSun"/>
                <w:lang w:eastAsia="zh-CN"/>
              </w:rPr>
            </w:pPr>
            <w:r>
              <w:rPr>
                <w:rFonts w:eastAsia="SimSun"/>
                <w:lang w:eastAsia="zh-CN"/>
              </w:rPr>
              <w:t>Request/Response</w:t>
            </w:r>
          </w:p>
        </w:tc>
        <w:tc>
          <w:tcPr>
            <w:tcW w:w="2489" w:type="dxa"/>
            <w:tcBorders>
              <w:top w:val="single" w:sz="4" w:space="0" w:color="auto"/>
              <w:left w:val="single" w:sz="4" w:space="0" w:color="auto"/>
              <w:bottom w:val="single" w:sz="4" w:space="0" w:color="auto"/>
              <w:right w:val="single" w:sz="4" w:space="0" w:color="auto"/>
            </w:tcBorders>
            <w:hideMark/>
          </w:tcPr>
          <w:p w14:paraId="1A3EA985" w14:textId="77777777" w:rsidR="00CF259F" w:rsidRDefault="00CF259F">
            <w:pPr>
              <w:pStyle w:val="TAL"/>
              <w:rPr>
                <w:rFonts w:eastAsia="SimSun"/>
                <w:lang w:eastAsia="zh-CN"/>
              </w:rPr>
            </w:pPr>
            <w:r>
              <w:rPr>
                <w:rFonts w:eastAsia="SimSun"/>
                <w:lang w:eastAsia="zh-CN"/>
              </w:rPr>
              <w:t>S-CSCF</w:t>
            </w:r>
          </w:p>
        </w:tc>
      </w:tr>
      <w:tr w:rsidR="00934327" w14:paraId="64A35D7C" w14:textId="77777777" w:rsidTr="00101D10">
        <w:trPr>
          <w:ins w:id="943" w:author="David Castellanos" w:date="2024-07-31T15:25:00Z"/>
        </w:trPr>
        <w:tc>
          <w:tcPr>
            <w:tcW w:w="2282" w:type="dxa"/>
            <w:vMerge w:val="restart"/>
            <w:tcBorders>
              <w:top w:val="single" w:sz="4" w:space="0" w:color="auto"/>
              <w:left w:val="single" w:sz="4" w:space="0" w:color="auto"/>
              <w:bottom w:val="single" w:sz="4" w:space="0" w:color="auto"/>
              <w:right w:val="single" w:sz="4" w:space="0" w:color="auto"/>
            </w:tcBorders>
            <w:hideMark/>
          </w:tcPr>
          <w:p w14:paraId="421D1457" w14:textId="77777777" w:rsidR="00CF259F" w:rsidRDefault="00CF259F">
            <w:pPr>
              <w:pStyle w:val="TAL"/>
              <w:rPr>
                <w:ins w:id="944" w:author="David Castellanos" w:date="2024-07-31T15:25:00Z"/>
                <w:rFonts w:eastAsia="SimSun"/>
                <w:lang w:eastAsia="zh-CN"/>
              </w:rPr>
            </w:pPr>
            <w:ins w:id="945" w:author="David Castellanos" w:date="2024-07-31T15:26:00Z">
              <w:r>
                <w:rPr>
                  <w:rFonts w:eastAsia="SimSun"/>
                  <w:lang w:eastAsia="zh-CN"/>
                </w:rPr>
                <w:t>ImsEventExposure (_ImsEE)</w:t>
              </w:r>
            </w:ins>
          </w:p>
        </w:tc>
        <w:tc>
          <w:tcPr>
            <w:tcW w:w="2538" w:type="dxa"/>
            <w:tcBorders>
              <w:top w:val="single" w:sz="4" w:space="0" w:color="auto"/>
              <w:left w:val="single" w:sz="4" w:space="0" w:color="auto"/>
              <w:bottom w:val="single" w:sz="4" w:space="0" w:color="auto"/>
              <w:right w:val="single" w:sz="4" w:space="0" w:color="auto"/>
            </w:tcBorders>
            <w:hideMark/>
          </w:tcPr>
          <w:p w14:paraId="70A236E1" w14:textId="77777777" w:rsidR="00CF259F" w:rsidRDefault="00CF259F">
            <w:pPr>
              <w:pStyle w:val="TAL"/>
              <w:rPr>
                <w:ins w:id="946" w:author="David Castellanos" w:date="2024-07-31T15:25:00Z"/>
                <w:rFonts w:eastAsia="SimSun"/>
                <w:bCs/>
                <w:lang w:eastAsia="zh-CN"/>
              </w:rPr>
            </w:pPr>
            <w:ins w:id="947" w:author="David Castellanos" w:date="2024-07-31T15:26:00Z">
              <w:r>
                <w:rPr>
                  <w:rFonts w:eastAsia="SimSun"/>
                  <w:lang w:eastAsia="zh-CN"/>
                </w:rPr>
                <w:t>Subscribe</w:t>
              </w:r>
            </w:ins>
          </w:p>
        </w:tc>
        <w:tc>
          <w:tcPr>
            <w:tcW w:w="2320" w:type="dxa"/>
            <w:vMerge w:val="restart"/>
            <w:tcBorders>
              <w:top w:val="single" w:sz="4" w:space="0" w:color="auto"/>
              <w:left w:val="single" w:sz="4" w:space="0" w:color="auto"/>
              <w:bottom w:val="single" w:sz="4" w:space="0" w:color="auto"/>
              <w:right w:val="single" w:sz="4" w:space="0" w:color="auto"/>
            </w:tcBorders>
            <w:hideMark/>
          </w:tcPr>
          <w:p w14:paraId="1A203773" w14:textId="0C091543" w:rsidR="00CF259F" w:rsidRDefault="00CF259F">
            <w:pPr>
              <w:pStyle w:val="TAL"/>
              <w:rPr>
                <w:ins w:id="948" w:author="David Castellanos" w:date="2024-07-31T15:25:00Z"/>
                <w:rFonts w:eastAsia="SimSun"/>
                <w:lang w:eastAsia="zh-CN"/>
              </w:rPr>
            </w:pPr>
            <w:ins w:id="949" w:author="David Castellanos" w:date="2024-07-31T15:26:00Z">
              <w:r>
                <w:rPr>
                  <w:rFonts w:eastAsia="SimSun"/>
                  <w:lang w:eastAsia="zh-CN"/>
                </w:rPr>
                <w:t>Subscribe/Notif</w:t>
              </w:r>
            </w:ins>
            <w:ins w:id="950" w:author="David Castellanos" w:date="2024-09-17T16:54:00Z">
              <w:r w:rsidR="003268BD">
                <w:rPr>
                  <w:rFonts w:eastAsia="SimSun"/>
                  <w:lang w:eastAsia="zh-CN"/>
                </w:rPr>
                <w:t>y</w:t>
              </w:r>
            </w:ins>
          </w:p>
        </w:tc>
        <w:tc>
          <w:tcPr>
            <w:tcW w:w="2485" w:type="dxa"/>
            <w:tcBorders>
              <w:top w:val="single" w:sz="4" w:space="0" w:color="auto"/>
              <w:left w:val="single" w:sz="4" w:space="0" w:color="auto"/>
              <w:bottom w:val="single" w:sz="4" w:space="0" w:color="auto"/>
              <w:right w:val="single" w:sz="4" w:space="0" w:color="auto"/>
            </w:tcBorders>
            <w:hideMark/>
          </w:tcPr>
          <w:p w14:paraId="60FBE4DB" w14:textId="07AA01E4" w:rsidR="00CF259F" w:rsidRDefault="00CF259F">
            <w:pPr>
              <w:pStyle w:val="TAL"/>
              <w:rPr>
                <w:ins w:id="951" w:author="David Castellanos" w:date="2024-07-31T15:25:00Z"/>
                <w:rFonts w:eastAsia="SimSun"/>
                <w:lang w:eastAsia="zh-CN"/>
              </w:rPr>
            </w:pPr>
            <w:ins w:id="952" w:author="David Castellanos" w:date="2024-07-31T15:26:00Z">
              <w:r>
                <w:t>NEF</w:t>
              </w:r>
            </w:ins>
            <w:ins w:id="953" w:author="Ericsson" w:date="2024-10-02T10:20:00Z">
              <w:r w:rsidR="00B94C9A">
                <w:t xml:space="preserve">, </w:t>
              </w:r>
              <w:r w:rsidR="00B94C9A">
                <w:rPr>
                  <w:rFonts w:eastAsia="Malgun Gothic"/>
                </w:rPr>
                <w:t>Trusted AF</w:t>
              </w:r>
            </w:ins>
          </w:p>
        </w:tc>
      </w:tr>
      <w:tr w:rsidR="00934327" w14:paraId="0F2EF3FF" w14:textId="77777777" w:rsidTr="00101D10">
        <w:trPr>
          <w:ins w:id="954" w:author="David Castellanos" w:date="2024-07-31T15: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2AEC7" w14:textId="77777777" w:rsidR="00CF259F" w:rsidRDefault="00CF259F">
            <w:pPr>
              <w:spacing w:after="0"/>
              <w:rPr>
                <w:ins w:id="955" w:author="David Castellanos" w:date="2024-07-31T15:25:00Z"/>
                <w:rFonts w:ascii="Arial" w:eastAsia="SimSun" w:hAnsi="Arial"/>
                <w:sz w:val="18"/>
                <w:lang w:eastAsia="zh-CN"/>
              </w:rPr>
            </w:pPr>
          </w:p>
        </w:tc>
        <w:tc>
          <w:tcPr>
            <w:tcW w:w="2538" w:type="dxa"/>
            <w:tcBorders>
              <w:top w:val="single" w:sz="4" w:space="0" w:color="auto"/>
              <w:left w:val="single" w:sz="4" w:space="0" w:color="auto"/>
              <w:bottom w:val="single" w:sz="4" w:space="0" w:color="auto"/>
              <w:right w:val="single" w:sz="4" w:space="0" w:color="auto"/>
            </w:tcBorders>
            <w:hideMark/>
          </w:tcPr>
          <w:p w14:paraId="3C380845" w14:textId="77777777" w:rsidR="00CF259F" w:rsidRDefault="00CF259F">
            <w:pPr>
              <w:pStyle w:val="TAL"/>
              <w:rPr>
                <w:ins w:id="956" w:author="David Castellanos" w:date="2024-07-31T15:26:00Z"/>
                <w:rFonts w:eastAsia="SimSun"/>
                <w:bCs/>
                <w:lang w:eastAsia="zh-CN"/>
              </w:rPr>
            </w:pPr>
            <w:ins w:id="957" w:author="David Castellanos" w:date="2024-07-31T15:26:00Z">
              <w:r>
                <w:t>Unsubscribe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22232" w14:textId="77777777" w:rsidR="00CF259F" w:rsidRDefault="00CF259F">
            <w:pPr>
              <w:spacing w:after="0"/>
              <w:rPr>
                <w:ins w:id="958" w:author="David Castellanos" w:date="2024-07-31T15:25:00Z"/>
                <w:rFonts w:ascii="Arial" w:eastAsia="SimSun" w:hAnsi="Arial"/>
                <w:sz w:val="18"/>
                <w:lang w:eastAsia="zh-CN"/>
              </w:rPr>
            </w:pPr>
          </w:p>
        </w:tc>
        <w:tc>
          <w:tcPr>
            <w:tcW w:w="2485" w:type="dxa"/>
            <w:tcBorders>
              <w:top w:val="single" w:sz="4" w:space="0" w:color="auto"/>
              <w:left w:val="single" w:sz="4" w:space="0" w:color="auto"/>
              <w:bottom w:val="single" w:sz="4" w:space="0" w:color="auto"/>
              <w:right w:val="single" w:sz="4" w:space="0" w:color="auto"/>
            </w:tcBorders>
            <w:hideMark/>
          </w:tcPr>
          <w:p w14:paraId="0306BDEC" w14:textId="52DAE305" w:rsidR="00CF259F" w:rsidRDefault="00CF259F">
            <w:pPr>
              <w:pStyle w:val="TAL"/>
              <w:rPr>
                <w:ins w:id="959" w:author="David Castellanos" w:date="2024-07-31T15:26:00Z"/>
                <w:rFonts w:eastAsia="SimSun"/>
                <w:lang w:eastAsia="zh-CN"/>
              </w:rPr>
            </w:pPr>
            <w:ins w:id="960" w:author="David Castellanos" w:date="2024-07-31T15:26:00Z">
              <w:r>
                <w:t>NEF</w:t>
              </w:r>
            </w:ins>
            <w:ins w:id="961" w:author="Ericsson" w:date="2024-10-02T10:20:00Z">
              <w:r w:rsidR="00B94C9A">
                <w:t xml:space="preserve">, </w:t>
              </w:r>
              <w:r w:rsidR="00B94C9A">
                <w:rPr>
                  <w:rFonts w:eastAsia="Malgun Gothic"/>
                </w:rPr>
                <w:t>Trusted AF</w:t>
              </w:r>
            </w:ins>
          </w:p>
        </w:tc>
      </w:tr>
    </w:tbl>
    <w:p w14:paraId="78FBD146" w14:textId="77777777" w:rsidR="00CF259F" w:rsidRDefault="00CF259F" w:rsidP="00CF259F">
      <w:pPr>
        <w:rPr>
          <w:rFonts w:eastAsia="Times New Roman"/>
          <w:lang w:eastAsia="en-GB"/>
        </w:rPr>
      </w:pPr>
    </w:p>
    <w:p w14:paraId="6F9864DC" w14:textId="77777777" w:rsidR="00CF259F" w:rsidRDefault="00CF259F" w:rsidP="00CF259F">
      <w:pPr>
        <w:jc w:val="center"/>
        <w:rPr>
          <w:noProof/>
          <w:color w:val="FF0000"/>
          <w:sz w:val="32"/>
          <w:szCs w:val="32"/>
        </w:rPr>
      </w:pPr>
      <w:r>
        <w:rPr>
          <w:noProof/>
          <w:color w:val="FF0000"/>
          <w:sz w:val="32"/>
          <w:szCs w:val="32"/>
        </w:rPr>
        <w:t>**** Next Change ****</w:t>
      </w:r>
    </w:p>
    <w:p w14:paraId="446244A2" w14:textId="77777777" w:rsidR="00CF259F" w:rsidRDefault="00CF259F" w:rsidP="00CF259F">
      <w:pPr>
        <w:pStyle w:val="Heading4"/>
      </w:pPr>
      <w:bookmarkStart w:id="962" w:name="_CRAA_2_1_2"/>
      <w:bookmarkStart w:id="963" w:name="_CRAA_2_1_2_1"/>
      <w:bookmarkStart w:id="964" w:name="_Toc170133258"/>
      <w:bookmarkEnd w:id="962"/>
      <w:bookmarkEnd w:id="963"/>
      <w:r>
        <w:t>AA.2.1.2.1</w:t>
      </w:r>
      <w:r>
        <w:tab/>
        <w:t>Nhss_ImsUECM_Registration service operation</w:t>
      </w:r>
      <w:bookmarkEnd w:id="964"/>
    </w:p>
    <w:p w14:paraId="08EFC64F" w14:textId="77777777" w:rsidR="00CF259F" w:rsidRDefault="00CF259F" w:rsidP="00CF259F">
      <w:r>
        <w:rPr>
          <w:b/>
        </w:rPr>
        <w:t>Service operation name:</w:t>
      </w:r>
      <w:r>
        <w:t xml:space="preserve"> Nhss_ImsUECM_Registration</w:t>
      </w:r>
    </w:p>
    <w:p w14:paraId="719774CD" w14:textId="77777777" w:rsidR="00CF259F" w:rsidRDefault="00CF259F" w:rsidP="00CF259F">
      <w:pPr>
        <w:rPr>
          <w:ins w:id="965" w:author="Ericsson" w:date="2024-07-02T11:08:00Z"/>
        </w:rPr>
      </w:pPr>
      <w:r>
        <w:rPr>
          <w:b/>
        </w:rPr>
        <w:lastRenderedPageBreak/>
        <w:t>Description:</w:t>
      </w:r>
      <w:r>
        <w:t xml:space="preserve"> </w:t>
      </w:r>
      <w:ins w:id="966" w:author="Ericsson" w:date="2024-07-02T11:08:00Z">
        <w:r>
          <w:t>If S-CSCF is the consumer, t</w:t>
        </w:r>
      </w:ins>
      <w:del w:id="967" w:author="Ericsson" w:date="2024-07-02T11:08:00Z">
        <w:r>
          <w:delText>T</w:delText>
        </w:r>
      </w:del>
      <w:r>
        <w: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5A68CDD6" w14:textId="299DBBB5" w:rsidR="00CF259F" w:rsidRDefault="00CF259F" w:rsidP="00CF259F">
      <w:ins w:id="968" w:author="Ericsson" w:date="2024-07-02T11:08:00Z">
        <w:r>
          <w:t xml:space="preserve">If IMS AS is the consumer, </w:t>
        </w:r>
      </w:ins>
      <w:ins w:id="969" w:author="Ericsson" w:date="2024-07-02T11:09:00Z">
        <w:r>
          <w:t xml:space="preserve">this service operation registers the IMS AS instance assigned to an IMS </w:t>
        </w:r>
        <w:del w:id="970" w:author="Nokia-user1" w:date="2024-10-01T09:23:00Z">
          <w:r w:rsidDel="0011000F">
            <w:delText>U</w:delText>
          </w:r>
        </w:del>
      </w:ins>
      <w:ins w:id="971" w:author="Nokia-user1" w:date="2024-10-01T09:23:00Z">
        <w:r w:rsidR="0011000F">
          <w:t>u</w:t>
        </w:r>
      </w:ins>
      <w:ins w:id="972" w:author="Ericsson" w:date="2024-07-02T11:09:00Z">
        <w:r>
          <w:t xml:space="preserve">ser. </w:t>
        </w:r>
      </w:ins>
    </w:p>
    <w:p w14:paraId="01AD8434" w14:textId="77777777" w:rsidR="00CF259F" w:rsidRDefault="00CF259F" w:rsidP="00CF259F">
      <w:pPr>
        <w:rPr>
          <w:ins w:id="973" w:author="Ericsson" w:date="2024-07-02T11:11:00Z"/>
        </w:rPr>
      </w:pPr>
      <w:r>
        <w:rPr>
          <w:b/>
        </w:rPr>
        <w:t>Inputs, Required:</w:t>
      </w:r>
      <w:r>
        <w:t xml:space="preserve"> Public Identity, S-CSCF name</w:t>
      </w:r>
      <w:ins w:id="974" w:author="David Castellanos" w:date="2024-07-19T12:11:00Z">
        <w:r>
          <w:t xml:space="preserve"> if t</w:t>
        </w:r>
      </w:ins>
      <w:ins w:id="975" w:author="David Castellanos" w:date="2024-07-19T12:12:00Z">
        <w:r>
          <w:t>h</w:t>
        </w:r>
      </w:ins>
      <w:ins w:id="976" w:author="David Castellanos" w:date="2024-07-19T12:11:00Z">
        <w:r>
          <w:t>e S-CSCSF is the cons</w:t>
        </w:r>
      </w:ins>
      <w:ins w:id="977" w:author="David Castellanos" w:date="2024-07-19T12:12:00Z">
        <w:r>
          <w:t>umer</w:t>
        </w:r>
      </w:ins>
      <w:r>
        <w:t xml:space="preserve">, </w:t>
      </w:r>
      <w:ins w:id="978" w:author="David Castellanos" w:date="2024-07-19T12:12:00Z">
        <w:r>
          <w:t xml:space="preserve">IMS AS instance Id if the IMS AS is the consumer, </w:t>
        </w:r>
      </w:ins>
      <w:r>
        <w:t>Registration Type (e.g. Initial Registration, Unregistered).</w:t>
      </w:r>
    </w:p>
    <w:p w14:paraId="78B58339" w14:textId="77777777" w:rsidR="00CF259F" w:rsidRDefault="00CF259F" w:rsidP="00CF259F">
      <w:r>
        <w:rPr>
          <w:b/>
        </w:rPr>
        <w:t>Inputs, Optional:</w:t>
      </w:r>
      <w:r>
        <w:t xml:space="preserve"> Private Identity.</w:t>
      </w:r>
      <w:ins w:id="979" w:author="David Castellanos" w:date="2024-07-19T09:32:00Z">
        <w:r>
          <w:t xml:space="preserve"> </w:t>
        </w:r>
      </w:ins>
    </w:p>
    <w:p w14:paraId="667814B9" w14:textId="77777777" w:rsidR="00CF259F" w:rsidRDefault="00CF259F" w:rsidP="00CF259F">
      <w:r>
        <w:rPr>
          <w:b/>
        </w:rPr>
        <w:t>Outputs, Required:</w:t>
      </w:r>
      <w:r>
        <w:t xml:space="preserve"> Result indication.</w:t>
      </w:r>
    </w:p>
    <w:p w14:paraId="27BFE715" w14:textId="77777777" w:rsidR="00CF259F" w:rsidRDefault="00CF259F" w:rsidP="00CF259F">
      <w:r>
        <w:rPr>
          <w:b/>
        </w:rPr>
        <w:t>Outputs, Optional:</w:t>
      </w:r>
      <w:r>
        <w:t xml:space="preserve"> List of registered Private Identities sharing the same Public Identity which is being registered, S-CSCF Restoration indication.</w:t>
      </w:r>
    </w:p>
    <w:p w14:paraId="0810DD5C" w14:textId="77777777" w:rsidR="00CF259F" w:rsidRDefault="00CF259F" w:rsidP="00CF259F">
      <w:pPr>
        <w:jc w:val="center"/>
        <w:rPr>
          <w:noProof/>
          <w:color w:val="FF0000"/>
          <w:sz w:val="32"/>
          <w:szCs w:val="32"/>
        </w:rPr>
      </w:pPr>
      <w:r>
        <w:rPr>
          <w:noProof/>
          <w:color w:val="FF0000"/>
          <w:sz w:val="32"/>
          <w:szCs w:val="32"/>
        </w:rPr>
        <w:t>**** Next Change ****</w:t>
      </w:r>
    </w:p>
    <w:p w14:paraId="0A08C5E7" w14:textId="77777777" w:rsidR="00CF259F" w:rsidRDefault="00CF259F" w:rsidP="00CF259F">
      <w:pPr>
        <w:pStyle w:val="Heading4"/>
      </w:pPr>
      <w:bookmarkStart w:id="980" w:name="_CRAA_2_1_2_2"/>
      <w:bookmarkStart w:id="981" w:name="_Toc170133259"/>
      <w:bookmarkEnd w:id="980"/>
      <w:r>
        <w:t>AA.2.1.2.2</w:t>
      </w:r>
      <w:r>
        <w:tab/>
        <w:t>Nhss_ImsUECM_Deregistration service operation</w:t>
      </w:r>
      <w:bookmarkEnd w:id="981"/>
    </w:p>
    <w:p w14:paraId="0D9CDA3B" w14:textId="77777777" w:rsidR="00CF259F" w:rsidRDefault="00CF259F" w:rsidP="00CF259F">
      <w:r>
        <w:rPr>
          <w:b/>
        </w:rPr>
        <w:t>Service operation name:</w:t>
      </w:r>
      <w:r>
        <w:t xml:space="preserve"> Nhss_ImsUECM_Deregistration</w:t>
      </w:r>
    </w:p>
    <w:p w14:paraId="556CBC75" w14:textId="4BCA36BF" w:rsidR="00CF259F" w:rsidRDefault="00CF259F" w:rsidP="00CF259F">
      <w:r>
        <w:rPr>
          <w:b/>
        </w:rPr>
        <w:t>Description:</w:t>
      </w:r>
      <w:r>
        <w:t xml:space="preserve"> This service operation deregisters the S-CSCF allocated to a public identity</w:t>
      </w:r>
      <w:ins w:id="982" w:author="Ericsson" w:date="2024-07-02T11:17:00Z">
        <w:r>
          <w:t xml:space="preserve"> if </w:t>
        </w:r>
      </w:ins>
      <w:ins w:id="983" w:author="Ericsson" w:date="2024-07-02T11:18:00Z">
        <w:r>
          <w:t xml:space="preserve">the </w:t>
        </w:r>
      </w:ins>
      <w:ins w:id="984" w:author="Ericsson" w:date="2024-07-08T10:03:00Z">
        <w:r>
          <w:t>consumer</w:t>
        </w:r>
      </w:ins>
      <w:ins w:id="985" w:author="Ericsson" w:date="2024-07-02T11:18:00Z">
        <w:r>
          <w:t xml:space="preserve"> is S-CSCF</w:t>
        </w:r>
      </w:ins>
      <w:ins w:id="986" w:author="Nokia-user1" w:date="2024-10-01T09:27:00Z">
        <w:r w:rsidR="0011000F">
          <w:t>,</w:t>
        </w:r>
      </w:ins>
      <w:ins w:id="987" w:author="Ericsson" w:date="2024-07-02T11:18:00Z">
        <w:r>
          <w:t xml:space="preserve"> and deregisters the IMS AS instance a</w:t>
        </w:r>
      </w:ins>
      <w:ins w:id="988" w:author="Ericsson" w:date="2024-07-02T11:19:00Z">
        <w:r>
          <w:t>ssigned to the public iden</w:t>
        </w:r>
      </w:ins>
      <w:ins w:id="989" w:author="Ericsson" w:date="2024-07-02T11:30:00Z">
        <w:r>
          <w:t>t</w:t>
        </w:r>
      </w:ins>
      <w:ins w:id="990" w:author="Ericsson" w:date="2024-07-02T11:19:00Z">
        <w:r>
          <w:t xml:space="preserve">ity </w:t>
        </w:r>
      </w:ins>
      <w:ins w:id="991" w:author="Ericsson" w:date="2024-07-02T11:18:00Z">
        <w:r>
          <w:t>if the consumer is IMS AS</w:t>
        </w:r>
      </w:ins>
      <w:r>
        <w:t>.</w:t>
      </w:r>
    </w:p>
    <w:p w14:paraId="4786C918" w14:textId="621689E9" w:rsidR="00CF259F" w:rsidRDefault="00CF259F" w:rsidP="00CF259F">
      <w:pPr>
        <w:rPr>
          <w:ins w:id="992" w:author="Ericsson" w:date="2024-07-02T11:19:00Z"/>
        </w:rPr>
      </w:pPr>
      <w:r>
        <w:rPr>
          <w:b/>
        </w:rPr>
        <w:t>Inputs, Required:</w:t>
      </w:r>
      <w:r>
        <w:t xml:space="preserve"> S-CSCF name</w:t>
      </w:r>
      <w:ins w:id="993" w:author="David Castellanos" w:date="2024-07-19T12:22:00Z">
        <w:r>
          <w:t xml:space="preserve"> if the S-CSCSF is the consumer, IMS AS instance I</w:t>
        </w:r>
      </w:ins>
      <w:ins w:id="994" w:author="Nokia-user1" w:date="2024-10-01T10:25:00Z">
        <w:r w:rsidR="0068554E">
          <w:t>D</w:t>
        </w:r>
      </w:ins>
      <w:ins w:id="995" w:author="David Castellanos" w:date="2024-07-19T12:22:00Z">
        <w:r>
          <w:t xml:space="preserve"> if the IMS AS is the consumer</w:t>
        </w:r>
      </w:ins>
      <w:r>
        <w:t>, Deregistration Type.</w:t>
      </w:r>
    </w:p>
    <w:p w14:paraId="18DD6979" w14:textId="77777777" w:rsidR="00CF259F" w:rsidRDefault="00CF259F" w:rsidP="00CF259F">
      <w:r>
        <w:rPr>
          <w:b/>
        </w:rPr>
        <w:t>Inputs, Optional:</w:t>
      </w:r>
      <w:r>
        <w:t xml:space="preserve"> User Identity (Private Identity and/or Public Identity), P-CSCF Restoration indication, Session Priority.</w:t>
      </w:r>
    </w:p>
    <w:p w14:paraId="012412F0" w14:textId="77777777" w:rsidR="00CF259F" w:rsidRDefault="00CF259F" w:rsidP="00CF259F">
      <w:r>
        <w:rPr>
          <w:b/>
        </w:rPr>
        <w:t>Outputs, Required:</w:t>
      </w:r>
      <w:r>
        <w:t xml:space="preserve"> Result indication.</w:t>
      </w:r>
    </w:p>
    <w:p w14:paraId="5FF73BB4" w14:textId="77777777" w:rsidR="00CF259F" w:rsidRDefault="00CF259F" w:rsidP="00CF259F">
      <w:r>
        <w:rPr>
          <w:b/>
        </w:rPr>
        <w:t>Outputs, Optional:</w:t>
      </w:r>
      <w:r>
        <w:t xml:space="preserve"> None.</w:t>
      </w:r>
    </w:p>
    <w:p w14:paraId="2ABA6347" w14:textId="77777777" w:rsidR="00CF259F" w:rsidRDefault="00CF259F" w:rsidP="00CF259F">
      <w:pPr>
        <w:pStyle w:val="EX"/>
      </w:pPr>
      <w:bookmarkStart w:id="996" w:name="_CRAA_2_1_2_3"/>
      <w:bookmarkEnd w:id="996"/>
    </w:p>
    <w:p w14:paraId="4B7F5589" w14:textId="77777777" w:rsidR="00CF259F" w:rsidRDefault="00CF259F" w:rsidP="00CF259F">
      <w:pPr>
        <w:jc w:val="center"/>
        <w:rPr>
          <w:noProof/>
          <w:color w:val="FF0000"/>
          <w:sz w:val="32"/>
          <w:szCs w:val="32"/>
        </w:rPr>
      </w:pPr>
      <w:r>
        <w:rPr>
          <w:noProof/>
          <w:color w:val="FF0000"/>
          <w:sz w:val="32"/>
          <w:szCs w:val="32"/>
        </w:rPr>
        <w:t>**** Next Change ****</w:t>
      </w:r>
    </w:p>
    <w:p w14:paraId="6F015231" w14:textId="77777777" w:rsidR="00CF259F" w:rsidRDefault="00CF259F">
      <w:pPr>
        <w:pStyle w:val="Heading4"/>
        <w:rPr>
          <w:ins w:id="997" w:author="Ericsson" w:date="2024-07-02T09:31:00Z"/>
          <w:lang w:eastAsia="en-GB"/>
        </w:rPr>
        <w:pPrChange w:id="998" w:author="Ericsson_0927" w:date="2024-10-04T11:46:00Z">
          <w:pPr>
            <w:pStyle w:val="Heading3"/>
          </w:pPr>
        </w:pPrChange>
      </w:pPr>
      <w:bookmarkStart w:id="999" w:name="_Toc170133265"/>
      <w:ins w:id="1000" w:author="Ericsson" w:date="2024-07-02T09:31:00Z">
        <w:r>
          <w:t>AA.2.1.</w:t>
        </w:r>
      </w:ins>
      <w:ins w:id="1001" w:author="Ericsson" w:date="2024-07-02T10:31:00Z">
        <w:r>
          <w:t>X</w:t>
        </w:r>
      </w:ins>
      <w:ins w:id="1002" w:author="Ericsson" w:date="2024-07-02T09:31:00Z">
        <w:r>
          <w:tab/>
          <w:t>Nhss_Ims</w:t>
        </w:r>
      </w:ins>
      <w:ins w:id="1003" w:author="Ericsson" w:date="2024-07-02T09:35:00Z">
        <w:r>
          <w:t>E</w:t>
        </w:r>
      </w:ins>
      <w:ins w:id="1004" w:author="Ericsson" w:date="2024-07-02T09:44:00Z">
        <w:r>
          <w:t>vent</w:t>
        </w:r>
      </w:ins>
      <w:ins w:id="1005" w:author="Ericsson" w:date="2024-07-02T09:35:00Z">
        <w:r>
          <w:t>E</w:t>
        </w:r>
      </w:ins>
      <w:ins w:id="1006" w:author="Ericsson" w:date="2024-07-02T09:44:00Z">
        <w:r>
          <w:t>xposure</w:t>
        </w:r>
      </w:ins>
      <w:ins w:id="1007" w:author="Ericsson" w:date="2024-07-02T09:31:00Z">
        <w:r>
          <w:t xml:space="preserve"> (Ims</w:t>
        </w:r>
      </w:ins>
      <w:ins w:id="1008" w:author="Ericsson" w:date="2024-07-02T09:35:00Z">
        <w:r>
          <w:t>EE</w:t>
        </w:r>
      </w:ins>
      <w:ins w:id="1009" w:author="Ericsson" w:date="2024-07-02T09:31:00Z">
        <w:r>
          <w:t>) service</w:t>
        </w:r>
        <w:bookmarkEnd w:id="999"/>
      </w:ins>
    </w:p>
    <w:p w14:paraId="20BB1172" w14:textId="77777777" w:rsidR="00CF259F" w:rsidRDefault="00CF259F">
      <w:pPr>
        <w:pStyle w:val="Heading5"/>
        <w:rPr>
          <w:ins w:id="1010" w:author="Ericsson" w:date="2024-07-02T09:31:00Z"/>
        </w:rPr>
        <w:pPrChange w:id="1011" w:author="Ericsson_0927" w:date="2024-10-04T11:47:00Z">
          <w:pPr>
            <w:pStyle w:val="Heading4"/>
          </w:pPr>
        </w:pPrChange>
      </w:pPr>
      <w:bookmarkStart w:id="1012" w:name="_CRAA_2_1_3_1"/>
      <w:bookmarkStart w:id="1013" w:name="_CRAA_2_1_3_2"/>
      <w:bookmarkStart w:id="1014" w:name="_CRAA_2_1_3_3"/>
      <w:bookmarkStart w:id="1015" w:name="_Toc170133268"/>
      <w:bookmarkEnd w:id="1012"/>
      <w:bookmarkEnd w:id="1013"/>
      <w:bookmarkEnd w:id="1014"/>
      <w:ins w:id="1016" w:author="Ericsson" w:date="2024-07-02T09:31:00Z">
        <w:r>
          <w:t>AA.2.1.</w:t>
        </w:r>
      </w:ins>
      <w:ins w:id="1017" w:author="Ericsson" w:date="2024-07-02T10:31:00Z">
        <w:r>
          <w:t>X</w:t>
        </w:r>
      </w:ins>
      <w:ins w:id="1018" w:author="Ericsson" w:date="2024-07-02T09:31:00Z">
        <w:r>
          <w:t>.</w:t>
        </w:r>
      </w:ins>
      <w:ins w:id="1019" w:author="Ericsson" w:date="2024-07-02T09:47:00Z">
        <w:r>
          <w:t>1</w:t>
        </w:r>
      </w:ins>
      <w:ins w:id="1020" w:author="Ericsson" w:date="2024-07-02T09:31:00Z">
        <w:r>
          <w:tab/>
          <w:t>Nhss_Ims</w:t>
        </w:r>
      </w:ins>
      <w:ins w:id="1021" w:author="Ericsson" w:date="2024-07-02T09:53:00Z">
        <w:r>
          <w:t>EE</w:t>
        </w:r>
      </w:ins>
      <w:ins w:id="1022" w:author="Ericsson" w:date="2024-07-02T09:31:00Z">
        <w:r>
          <w:t>_Subscribe service operation</w:t>
        </w:r>
        <w:bookmarkEnd w:id="1015"/>
      </w:ins>
    </w:p>
    <w:p w14:paraId="43990EC4" w14:textId="77777777" w:rsidR="00CF259F" w:rsidRDefault="00CF259F" w:rsidP="00CF259F">
      <w:pPr>
        <w:rPr>
          <w:ins w:id="1023" w:author="Ericsson" w:date="2024-07-02T09:31:00Z"/>
        </w:rPr>
      </w:pPr>
      <w:ins w:id="1024" w:author="Ericsson" w:date="2024-07-02T09:31:00Z">
        <w:r>
          <w:rPr>
            <w:b/>
          </w:rPr>
          <w:t>Service operation name:</w:t>
        </w:r>
        <w:r>
          <w:t xml:space="preserve"> Nhss_Ims</w:t>
        </w:r>
      </w:ins>
      <w:ins w:id="1025" w:author="Ericsson" w:date="2024-07-02T09:53:00Z">
        <w:r>
          <w:t>EE</w:t>
        </w:r>
      </w:ins>
      <w:ins w:id="1026" w:author="Ericsson" w:date="2024-07-02T09:31:00Z">
        <w:r>
          <w:t>_Subscribe</w:t>
        </w:r>
      </w:ins>
    </w:p>
    <w:p w14:paraId="61D85290" w14:textId="3F1A620D" w:rsidR="00CF259F" w:rsidRDefault="00CF259F" w:rsidP="00CF259F">
      <w:pPr>
        <w:rPr>
          <w:ins w:id="1027" w:author="Ericsson" w:date="2024-07-02T09:31:00Z"/>
        </w:rPr>
      </w:pPr>
      <w:ins w:id="1028" w:author="Ericsson" w:date="2024-07-02T09:31:00Z">
        <w:r>
          <w:rPr>
            <w:b/>
          </w:rPr>
          <w:t>Description:</w:t>
        </w:r>
        <w:r>
          <w:t xml:space="preserve"> The NF consumer subscribes for </w:t>
        </w:r>
      </w:ins>
      <w:ins w:id="1029" w:author="Ericsson" w:date="2024-07-02T09:47:00Z">
        <w:r>
          <w:t>a</w:t>
        </w:r>
      </w:ins>
      <w:ins w:id="1030" w:author="Ericsson" w:date="2024-07-02T09:48:00Z">
        <w:r>
          <w:t xml:space="preserve"> specific </w:t>
        </w:r>
      </w:ins>
      <w:ins w:id="1031" w:author="Ericsson" w:date="2024-07-02T09:52:00Z">
        <w:r>
          <w:t xml:space="preserve">subscriber related </w:t>
        </w:r>
      </w:ins>
      <w:ins w:id="1032" w:author="David Castellanos" w:date="2024-07-19T09:36:00Z">
        <w:r>
          <w:t xml:space="preserve">IMS </w:t>
        </w:r>
      </w:ins>
      <w:ins w:id="1033" w:author="Ericsson" w:date="2024-07-02T09:48:00Z">
        <w:r>
          <w:t xml:space="preserve">event. </w:t>
        </w:r>
      </w:ins>
    </w:p>
    <w:p w14:paraId="42E44497" w14:textId="00D2C65E" w:rsidR="00CF259F" w:rsidRDefault="00CF259F" w:rsidP="00CF259F">
      <w:pPr>
        <w:rPr>
          <w:ins w:id="1034" w:author="Ericsson" w:date="2024-07-02T10:32:00Z"/>
        </w:rPr>
      </w:pPr>
      <w:ins w:id="1035" w:author="Ericsson" w:date="2024-07-02T09:31:00Z">
        <w:r>
          <w:rPr>
            <w:b/>
          </w:rPr>
          <w:t>Inputs, Required:</w:t>
        </w:r>
        <w:r>
          <w:t xml:space="preserve"> IMS </w:t>
        </w:r>
      </w:ins>
      <w:ins w:id="1036" w:author="David Castellanos" w:date="2024-07-19T09:39:00Z">
        <w:r>
          <w:t xml:space="preserve">Public </w:t>
        </w:r>
      </w:ins>
      <w:ins w:id="1037" w:author="Ericsson" w:date="2024-07-02T09:31:00Z">
        <w:r>
          <w:t xml:space="preserve">Subscriber </w:t>
        </w:r>
      </w:ins>
      <w:ins w:id="1038" w:author="Ericsson" w:date="2024-07-02T09:52:00Z">
        <w:r>
          <w:t>identity</w:t>
        </w:r>
      </w:ins>
      <w:ins w:id="1039" w:author="Ericsson" w:date="2024-07-02T09:31:00Z">
        <w:r>
          <w:t>,</w:t>
        </w:r>
      </w:ins>
      <w:ins w:id="1040" w:author="Ericsson" w:date="2024-07-02T09:53:00Z">
        <w:r>
          <w:t xml:space="preserve"> Event-ID</w:t>
        </w:r>
      </w:ins>
      <w:ins w:id="1041" w:author="Ericsson" w:date="2024-07-02T10:38:00Z">
        <w:r>
          <w:t>, Notification Target address</w:t>
        </w:r>
      </w:ins>
      <w:ins w:id="1042" w:author="Ericsson" w:date="2024-07-02T09:53:00Z">
        <w:r>
          <w:t xml:space="preserve">. </w:t>
        </w:r>
      </w:ins>
    </w:p>
    <w:p w14:paraId="4A282C5F" w14:textId="6B0A44C8" w:rsidR="00CF259F" w:rsidRDefault="00CF259F" w:rsidP="00CF259F">
      <w:pPr>
        <w:rPr>
          <w:ins w:id="1043" w:author="Ericsson" w:date="2024-07-02T10:41:00Z"/>
        </w:rPr>
      </w:pPr>
      <w:ins w:id="1044" w:author="Ericsson" w:date="2024-07-02T10:32:00Z">
        <w:r>
          <w:t xml:space="preserve">Event-ID </w:t>
        </w:r>
      </w:ins>
      <w:ins w:id="1045" w:author="Ericsson" w:date="2024-07-02T10:37:00Z">
        <w:r>
          <w:t>represent</w:t>
        </w:r>
      </w:ins>
      <w:ins w:id="1046" w:author="Ericsson" w:date="2024-07-04T11:06:00Z">
        <w:r>
          <w:t>s</w:t>
        </w:r>
      </w:ins>
      <w:ins w:id="1047" w:author="Ericsson" w:date="2024-07-02T10:37:00Z">
        <w:r>
          <w:t xml:space="preserve"> one or multiple ev</w:t>
        </w:r>
      </w:ins>
      <w:ins w:id="1048" w:author="Ericsson" w:date="2024-07-02T10:38:00Z">
        <w:r>
          <w:t xml:space="preserve">ents as defined in </w:t>
        </w:r>
      </w:ins>
      <w:ins w:id="1049" w:author="Ericsson" w:date="2024-07-03T14:04:00Z">
        <w:r>
          <w:t>clause</w:t>
        </w:r>
      </w:ins>
      <w:ins w:id="1050" w:author="Ericsson" w:date="2024-09-30T10:10:00Z">
        <w:r w:rsidR="00907A56">
          <w:t>s</w:t>
        </w:r>
      </w:ins>
      <w:ins w:id="1051" w:author="Ericsson" w:date="2024-07-03T14:04:00Z">
        <w:r>
          <w:t xml:space="preserve"> </w:t>
        </w:r>
      </w:ins>
      <w:ins w:id="1052" w:author="Ericsson" w:date="2024-09-30T10:10:00Z">
        <w:r w:rsidR="00907A56" w:rsidRPr="00907A56">
          <w:rPr>
            <w:highlight w:val="yellow"/>
            <w:rPrChange w:id="1053" w:author="Ericsson" w:date="2024-09-30T10:10:00Z">
              <w:rPr/>
            </w:rPrChange>
          </w:rPr>
          <w:t>XX.2.4,</w:t>
        </w:r>
        <w:r w:rsidR="00907A56">
          <w:t xml:space="preserve"> and </w:t>
        </w:r>
      </w:ins>
      <w:ins w:id="1054" w:author="Ericsson" w:date="2024-07-03T14:04:00Z">
        <w:r>
          <w:rPr>
            <w:highlight w:val="yellow"/>
          </w:rPr>
          <w:t>XX.2.5</w:t>
        </w:r>
      </w:ins>
      <w:ins w:id="1055" w:author="Ericsson" w:date="2024-07-02T10:40:00Z">
        <w:r>
          <w:rPr>
            <w:highlight w:val="yellow"/>
          </w:rPr>
          <w:t>.</w:t>
        </w:r>
      </w:ins>
      <w:ins w:id="1056" w:author="Ericsson" w:date="2024-07-02T10:41:00Z">
        <w:r>
          <w:t xml:space="preserve"> </w:t>
        </w:r>
      </w:ins>
    </w:p>
    <w:p w14:paraId="023B1859" w14:textId="5B96C4FE" w:rsidR="00CF259F" w:rsidRDefault="00CF259F" w:rsidP="00CF259F">
      <w:pPr>
        <w:rPr>
          <w:ins w:id="1057" w:author="Ericsson" w:date="2024-07-02T09:31:00Z"/>
        </w:rPr>
      </w:pPr>
      <w:ins w:id="1058" w:author="Ericsson" w:date="2024-07-02T09:31:00Z">
        <w:r>
          <w:rPr>
            <w:b/>
          </w:rPr>
          <w:t>Inputs, Optional:</w:t>
        </w:r>
        <w:r>
          <w:t xml:space="preserve"> </w:t>
        </w:r>
      </w:ins>
      <w:ins w:id="1059" w:author="Ericsson" w:date="2024-07-04T10:26:00Z">
        <w:r>
          <w:t xml:space="preserve">Notification Correlation </w:t>
        </w:r>
      </w:ins>
      <w:ins w:id="1060" w:author="Ericsson" w:date="2024-07-04T10:27:00Z">
        <w:r>
          <w:t>ID</w:t>
        </w:r>
      </w:ins>
      <w:ins w:id="1061" w:author="David Castellanos" w:date="2024-10-14T11:20:00Z">
        <w:r w:rsidR="00733C3B" w:rsidRPr="00733C3B">
          <w:rPr>
            <w:highlight w:val="green"/>
            <w:rPrChange w:id="1062" w:author="David Castellanos" w:date="2024-10-14T11:21:00Z">
              <w:rPr/>
            </w:rPrChange>
          </w:rPr>
          <w:t xml:space="preserve">, </w:t>
        </w:r>
      </w:ins>
      <w:ins w:id="1063" w:author="David Castellanos" w:date="2024-10-14T11:21:00Z">
        <w:r w:rsidR="00733C3B" w:rsidRPr="00733C3B">
          <w:rPr>
            <w:highlight w:val="green"/>
            <w:rPrChange w:id="1064" w:author="David Castellanos" w:date="2024-10-14T11:21:00Z">
              <w:rPr/>
            </w:rPrChange>
          </w:rPr>
          <w:t>Event Filters</w:t>
        </w:r>
      </w:ins>
      <w:ins w:id="1065" w:author="Ericsson" w:date="2024-07-02T09:31:00Z">
        <w:r>
          <w:t>.</w:t>
        </w:r>
      </w:ins>
    </w:p>
    <w:p w14:paraId="3021CE06" w14:textId="77777777" w:rsidR="00CF259F" w:rsidRDefault="00CF259F" w:rsidP="00CF259F">
      <w:pPr>
        <w:rPr>
          <w:ins w:id="1066" w:author="Ericsson" w:date="2024-07-02T09:31:00Z"/>
        </w:rPr>
      </w:pPr>
      <w:ins w:id="1067" w:author="Ericsson" w:date="2024-07-02T09:31:00Z">
        <w:r>
          <w:rPr>
            <w:b/>
          </w:rPr>
          <w:t>Outputs, Required:</w:t>
        </w:r>
        <w:r>
          <w:t xml:space="preserve"> When the subscription is accepted: Subscription Correlation ID.</w:t>
        </w:r>
      </w:ins>
    </w:p>
    <w:p w14:paraId="1BE97ECC" w14:textId="77777777" w:rsidR="00CF259F" w:rsidRDefault="00CF259F" w:rsidP="00CF259F">
      <w:pPr>
        <w:rPr>
          <w:ins w:id="1068" w:author="Ericsson" w:date="2024-07-02T09:31:00Z"/>
        </w:rPr>
      </w:pPr>
      <w:ins w:id="1069" w:author="Ericsson" w:date="2024-07-02T09:31:00Z">
        <w:r>
          <w:rPr>
            <w:b/>
          </w:rPr>
          <w:t>Outputs, Optional:</w:t>
        </w:r>
        <w:r>
          <w:t xml:space="preserve"> None.</w:t>
        </w:r>
      </w:ins>
    </w:p>
    <w:p w14:paraId="67B20E95" w14:textId="77777777" w:rsidR="00CF259F" w:rsidRDefault="00CF259F">
      <w:pPr>
        <w:pStyle w:val="Heading5"/>
        <w:rPr>
          <w:ins w:id="1070" w:author="Ericsson" w:date="2024-07-02T09:31:00Z"/>
        </w:rPr>
        <w:pPrChange w:id="1071" w:author="Ericsson_0927" w:date="2024-10-04T11:47:00Z">
          <w:pPr>
            <w:pStyle w:val="Heading4"/>
          </w:pPr>
        </w:pPrChange>
      </w:pPr>
      <w:bookmarkStart w:id="1072" w:name="_CRAA_2_1_3_4"/>
      <w:bookmarkStart w:id="1073" w:name="_Toc170133269"/>
      <w:bookmarkEnd w:id="1072"/>
      <w:ins w:id="1074" w:author="Ericsson" w:date="2024-07-02T09:31:00Z">
        <w:r>
          <w:t>AA.2.1.</w:t>
        </w:r>
      </w:ins>
      <w:ins w:id="1075" w:author="Ericsson" w:date="2024-07-02T10:31:00Z">
        <w:r>
          <w:t>X</w:t>
        </w:r>
      </w:ins>
      <w:ins w:id="1076" w:author="Ericsson" w:date="2024-07-02T09:31:00Z">
        <w:r>
          <w:t>.</w:t>
        </w:r>
      </w:ins>
      <w:ins w:id="1077" w:author="Ericsson" w:date="2024-07-02T09:47:00Z">
        <w:r>
          <w:t>2</w:t>
        </w:r>
      </w:ins>
      <w:ins w:id="1078" w:author="Ericsson" w:date="2024-07-02T09:31:00Z">
        <w:r>
          <w:tab/>
          <w:t>Nhss_Ims</w:t>
        </w:r>
      </w:ins>
      <w:ins w:id="1079" w:author="Ericsson" w:date="2024-07-02T09:53:00Z">
        <w:r>
          <w:t>EE</w:t>
        </w:r>
      </w:ins>
      <w:ins w:id="1080" w:author="Ericsson" w:date="2024-07-02T09:31:00Z">
        <w:r>
          <w:t>_Unsubscribe service operation</w:t>
        </w:r>
        <w:bookmarkEnd w:id="1073"/>
      </w:ins>
    </w:p>
    <w:p w14:paraId="34E645FE" w14:textId="77777777" w:rsidR="00CF259F" w:rsidRDefault="00CF259F" w:rsidP="00CF259F">
      <w:pPr>
        <w:rPr>
          <w:ins w:id="1081" w:author="Ericsson" w:date="2024-07-02T09:31:00Z"/>
        </w:rPr>
      </w:pPr>
      <w:ins w:id="1082" w:author="Ericsson" w:date="2024-07-02T09:31:00Z">
        <w:r>
          <w:rPr>
            <w:b/>
          </w:rPr>
          <w:t>Service operation name:</w:t>
        </w:r>
        <w:r>
          <w:t xml:space="preserve"> Nhss_Ims</w:t>
        </w:r>
      </w:ins>
      <w:ins w:id="1083" w:author="Ericsson" w:date="2024-07-02T09:53:00Z">
        <w:r>
          <w:t>EE</w:t>
        </w:r>
      </w:ins>
      <w:ins w:id="1084" w:author="Ericsson" w:date="2024-07-02T09:31:00Z">
        <w:r>
          <w:t>_Unsubscribe</w:t>
        </w:r>
      </w:ins>
    </w:p>
    <w:p w14:paraId="0117EF47" w14:textId="6E2F6A46" w:rsidR="00CF259F" w:rsidRDefault="00CF259F" w:rsidP="00CF259F">
      <w:pPr>
        <w:rPr>
          <w:ins w:id="1085" w:author="Ericsson" w:date="2024-07-02T09:31:00Z"/>
        </w:rPr>
      </w:pPr>
      <w:ins w:id="1086" w:author="Ericsson" w:date="2024-07-02T09:31:00Z">
        <w:r>
          <w:rPr>
            <w:b/>
          </w:rPr>
          <w:t>Description:</w:t>
        </w:r>
        <w:r>
          <w:t xml:space="preserve"> The NF consumer unsubscribes for </w:t>
        </w:r>
      </w:ins>
      <w:ins w:id="1087" w:author="David Castellanos" w:date="2024-07-19T09:40:00Z">
        <w:r>
          <w:t xml:space="preserve">notifications </w:t>
        </w:r>
      </w:ins>
      <w:ins w:id="1088" w:author="Ericsson" w:date="2024-07-02T09:31:00Z">
        <w:r>
          <w:t xml:space="preserve">to </w:t>
        </w:r>
      </w:ins>
      <w:ins w:id="1089" w:author="David Castellanos" w:date="2024-07-19T09:48:00Z">
        <w:r>
          <w:t>r</w:t>
        </w:r>
      </w:ins>
      <w:ins w:id="1090" w:author="Ericsson" w:date="2024-07-02T09:31:00Z">
        <w:r>
          <w:t xml:space="preserve">equested </w:t>
        </w:r>
      </w:ins>
      <w:ins w:id="1091" w:author="David Castellanos" w:date="2024-07-19T09:40:00Z">
        <w:r>
          <w:t xml:space="preserve">IMS </w:t>
        </w:r>
      </w:ins>
      <w:ins w:id="1092" w:author="Ericsson" w:date="2024-07-04T11:08:00Z">
        <w:r>
          <w:t>event</w:t>
        </w:r>
      </w:ins>
      <w:ins w:id="1093" w:author="Ericsson" w:date="2024-07-02T09:31:00Z">
        <w:r>
          <w:t>.</w:t>
        </w:r>
      </w:ins>
    </w:p>
    <w:p w14:paraId="0E432DA5" w14:textId="77777777" w:rsidR="00CF259F" w:rsidRDefault="00CF259F" w:rsidP="00CF259F">
      <w:pPr>
        <w:rPr>
          <w:ins w:id="1094" w:author="Ericsson" w:date="2024-07-02T09:31:00Z"/>
        </w:rPr>
      </w:pPr>
      <w:ins w:id="1095" w:author="Ericsson" w:date="2024-07-02T09:31:00Z">
        <w:r>
          <w:rPr>
            <w:b/>
          </w:rPr>
          <w:t>Inputs, Required:</w:t>
        </w:r>
        <w:r>
          <w:t xml:space="preserve"> Subscription Correlation ID.</w:t>
        </w:r>
      </w:ins>
    </w:p>
    <w:p w14:paraId="423AC4EC" w14:textId="77777777" w:rsidR="00CF259F" w:rsidRDefault="00CF259F" w:rsidP="00CF259F">
      <w:pPr>
        <w:rPr>
          <w:ins w:id="1096" w:author="Ericsson" w:date="2024-07-02T09:31:00Z"/>
        </w:rPr>
      </w:pPr>
      <w:ins w:id="1097" w:author="Ericsson" w:date="2024-07-02T09:31:00Z">
        <w:r>
          <w:rPr>
            <w:b/>
          </w:rPr>
          <w:lastRenderedPageBreak/>
          <w:t>Inputs, Optional:</w:t>
        </w:r>
        <w:r>
          <w:t xml:space="preserve"> None.</w:t>
        </w:r>
      </w:ins>
    </w:p>
    <w:p w14:paraId="63A156A1" w14:textId="77777777" w:rsidR="00CF259F" w:rsidRDefault="00CF259F" w:rsidP="00CF259F">
      <w:pPr>
        <w:rPr>
          <w:ins w:id="1098" w:author="Ericsson" w:date="2024-07-02T09:31:00Z"/>
        </w:rPr>
      </w:pPr>
      <w:ins w:id="1099" w:author="Ericsson" w:date="2024-07-02T09:31:00Z">
        <w:r>
          <w:rPr>
            <w:b/>
          </w:rPr>
          <w:t>Outputs, Required:</w:t>
        </w:r>
        <w:r>
          <w:t xml:space="preserve"> Result.</w:t>
        </w:r>
      </w:ins>
    </w:p>
    <w:p w14:paraId="3F854C2F" w14:textId="77777777" w:rsidR="00CF259F" w:rsidRPr="00CF259F" w:rsidRDefault="00CF259F" w:rsidP="00CF259F">
      <w:pPr>
        <w:rPr>
          <w:del w:id="1100" w:author="David Castellanos" w:date="2024-07-31T15:24:00Z"/>
          <w:color w:val="FF0000"/>
          <w:sz w:val="32"/>
          <w:szCs w:val="32"/>
        </w:rPr>
      </w:pPr>
      <w:ins w:id="1101" w:author="Ericsson" w:date="2024-07-02T09:31:00Z">
        <w:r>
          <w:rPr>
            <w:b/>
          </w:rPr>
          <w:t>Outputs, Optional:</w:t>
        </w:r>
        <w:r>
          <w:t xml:space="preserve"> None.</w:t>
        </w:r>
      </w:ins>
      <w:bookmarkStart w:id="1102" w:name="_CR5_2_3_5_5"/>
      <w:bookmarkStart w:id="1103" w:name="_CRAA_2_1_3_5"/>
      <w:bookmarkStart w:id="1104" w:name="_CRAA_2_1_3_6"/>
      <w:bookmarkEnd w:id="1102"/>
      <w:bookmarkEnd w:id="1103"/>
      <w:bookmarkEnd w:id="1104"/>
    </w:p>
    <w:p w14:paraId="77C87DEA" w14:textId="77777777" w:rsidR="00CF259F" w:rsidRDefault="00CF259F" w:rsidP="00CF259F">
      <w:pPr>
        <w:jc w:val="center"/>
        <w:rPr>
          <w:ins w:id="1105" w:author="Ericsson" w:date="2024-07-02T09:20:00Z"/>
          <w:color w:val="FF0000"/>
          <w:sz w:val="32"/>
          <w:szCs w:val="32"/>
        </w:rPr>
      </w:pPr>
      <w:r>
        <w:rPr>
          <w:color w:val="FF0000"/>
          <w:sz w:val="32"/>
          <w:szCs w:val="32"/>
        </w:rPr>
        <w:t>**** Next Change ****</w:t>
      </w:r>
    </w:p>
    <w:p w14:paraId="619367DA" w14:textId="77777777" w:rsidR="00CF259F" w:rsidRDefault="00CF259F" w:rsidP="00CF259F">
      <w:pPr>
        <w:jc w:val="center"/>
        <w:rPr>
          <w:color w:val="FF0000"/>
          <w:sz w:val="32"/>
          <w:szCs w:val="32"/>
        </w:rPr>
      </w:pPr>
    </w:p>
    <w:p w14:paraId="6F03FB1F" w14:textId="77777777" w:rsidR="00CF259F" w:rsidRDefault="00CF259F" w:rsidP="00CF259F">
      <w:pPr>
        <w:pStyle w:val="Heading2"/>
        <w:rPr>
          <w:lang w:eastAsia="en-GB"/>
        </w:rPr>
      </w:pPr>
      <w:r>
        <w:t>AA.2.4</w:t>
      </w:r>
      <w:r>
        <w:tab/>
        <w:t>IMS AS Services</w:t>
      </w:r>
    </w:p>
    <w:p w14:paraId="06C5C7CE" w14:textId="77777777" w:rsidR="00CF259F" w:rsidRDefault="00CF259F" w:rsidP="00CF259F">
      <w:pPr>
        <w:pStyle w:val="Heading3"/>
      </w:pPr>
      <w:r>
        <w:t>AA.2.4.1</w:t>
      </w:r>
      <w:r>
        <w:tab/>
        <w:t>General</w:t>
      </w:r>
    </w:p>
    <w:p w14:paraId="6C8EE0E8" w14:textId="77777777" w:rsidR="00CF259F" w:rsidRDefault="00CF259F" w:rsidP="00CF259F">
      <w:pPr>
        <w:rPr>
          <w:ins w:id="1106" w:author="Ericsson" w:date="2024-08-22T10:00:00Z"/>
        </w:rPr>
      </w:pPr>
      <w:r>
        <w:t>The following table shows the IMS AS Services and IMS AS Service Operations.</w:t>
      </w:r>
      <w:ins w:id="1107" w:author="Ericsson" w:date="2024-08-22T10:00:00Z">
        <w:r>
          <w:t xml:space="preserve"> </w:t>
        </w:r>
      </w:ins>
    </w:p>
    <w:p w14:paraId="40571187" w14:textId="77777777" w:rsidR="00CF259F" w:rsidRDefault="00CF259F" w:rsidP="00CF259F">
      <w:pPr>
        <w:rPr>
          <w:del w:id="1108" w:author="Ericsson" w:date="2024-08-23T02:40:00Z"/>
        </w:rPr>
      </w:pPr>
    </w:p>
    <w:p w14:paraId="67483B96" w14:textId="77777777" w:rsidR="00CF259F" w:rsidRDefault="00CF259F" w:rsidP="00CF259F">
      <w:pPr>
        <w:pStyle w:val="TH"/>
      </w:pPr>
      <w:r>
        <w:rPr>
          <w:b w:val="0"/>
        </w:rPr>
        <w:t>Table AA.2.4.1-1: NF services provided by the IMS AS</w:t>
      </w:r>
    </w:p>
    <w:tbl>
      <w:tblPr>
        <w:tblStyle w:val="TableGrid"/>
        <w:tblW w:w="9631" w:type="dxa"/>
        <w:jc w:val="center"/>
        <w:tblInd w:w="0" w:type="dxa"/>
        <w:tblLayout w:type="fixed"/>
        <w:tblLook w:val="04A0" w:firstRow="1" w:lastRow="0" w:firstColumn="1" w:lastColumn="0" w:noHBand="0" w:noVBand="1"/>
      </w:tblPr>
      <w:tblGrid>
        <w:gridCol w:w="3256"/>
        <w:gridCol w:w="2693"/>
        <w:gridCol w:w="1843"/>
        <w:gridCol w:w="1839"/>
        <w:tblGridChange w:id="1109">
          <w:tblGrid>
            <w:gridCol w:w="3256"/>
            <w:gridCol w:w="2693"/>
            <w:gridCol w:w="1843"/>
            <w:gridCol w:w="1839"/>
          </w:tblGrid>
        </w:tblGridChange>
      </w:tblGrid>
      <w:tr w:rsidR="00916166" w14:paraId="0955B8F2"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81864F1" w14:textId="77777777" w:rsidR="00916166" w:rsidRDefault="00916166">
            <w:pPr>
              <w:pStyle w:val="TAH"/>
              <w:rPr>
                <w:lang w:eastAsia="en-GB"/>
              </w:rPr>
            </w:pPr>
            <w:r>
              <w:t>Service Name</w:t>
            </w:r>
          </w:p>
        </w:tc>
        <w:tc>
          <w:tcPr>
            <w:tcW w:w="2693" w:type="dxa"/>
            <w:tcBorders>
              <w:top w:val="single" w:sz="4" w:space="0" w:color="auto"/>
              <w:left w:val="single" w:sz="4" w:space="0" w:color="auto"/>
              <w:bottom w:val="single" w:sz="4" w:space="0" w:color="auto"/>
              <w:right w:val="single" w:sz="4" w:space="0" w:color="auto"/>
            </w:tcBorders>
            <w:hideMark/>
          </w:tcPr>
          <w:p w14:paraId="1AE5355D" w14:textId="77777777" w:rsidR="00916166" w:rsidRDefault="00916166">
            <w:pPr>
              <w:pStyle w:val="TAH"/>
            </w:pPr>
            <w:r>
              <w:t>Service Operations</w:t>
            </w:r>
          </w:p>
        </w:tc>
        <w:tc>
          <w:tcPr>
            <w:tcW w:w="1843" w:type="dxa"/>
            <w:tcBorders>
              <w:top w:val="single" w:sz="4" w:space="0" w:color="auto"/>
              <w:left w:val="single" w:sz="4" w:space="0" w:color="auto"/>
              <w:bottom w:val="single" w:sz="4" w:space="0" w:color="auto"/>
              <w:right w:val="single" w:sz="4" w:space="0" w:color="auto"/>
            </w:tcBorders>
            <w:hideMark/>
          </w:tcPr>
          <w:p w14:paraId="663CF305" w14:textId="77777777" w:rsidR="00916166" w:rsidRDefault="00916166">
            <w:pPr>
              <w:pStyle w:val="TAH"/>
            </w:pPr>
            <w:r>
              <w:t>Operation Semantics</w:t>
            </w:r>
          </w:p>
        </w:tc>
        <w:tc>
          <w:tcPr>
            <w:tcW w:w="1839" w:type="dxa"/>
            <w:tcBorders>
              <w:top w:val="single" w:sz="4" w:space="0" w:color="auto"/>
              <w:left w:val="single" w:sz="4" w:space="0" w:color="auto"/>
              <w:bottom w:val="single" w:sz="4" w:space="0" w:color="auto"/>
              <w:right w:val="single" w:sz="4" w:space="0" w:color="auto"/>
            </w:tcBorders>
            <w:hideMark/>
          </w:tcPr>
          <w:p w14:paraId="4B43F689" w14:textId="77777777" w:rsidR="00916166" w:rsidRDefault="00916166">
            <w:pPr>
              <w:pStyle w:val="TAH"/>
            </w:pPr>
            <w:r>
              <w:t>Example Consumer(s)</w:t>
            </w:r>
          </w:p>
        </w:tc>
      </w:tr>
      <w:tr w:rsidR="00916166" w14:paraId="26EFA5C1"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38A4C0DB" w14:textId="77777777" w:rsidR="00916166" w:rsidRDefault="00916166">
            <w:pPr>
              <w:pStyle w:val="TAL"/>
            </w:pPr>
            <w:r>
              <w:t>Nimsas_SessionEventControl</w:t>
            </w:r>
          </w:p>
        </w:tc>
        <w:tc>
          <w:tcPr>
            <w:tcW w:w="2693" w:type="dxa"/>
            <w:tcBorders>
              <w:top w:val="single" w:sz="4" w:space="0" w:color="auto"/>
              <w:left w:val="single" w:sz="4" w:space="0" w:color="auto"/>
              <w:bottom w:val="single" w:sz="4" w:space="0" w:color="auto"/>
              <w:right w:val="single" w:sz="4" w:space="0" w:color="auto"/>
            </w:tcBorders>
            <w:hideMark/>
          </w:tcPr>
          <w:p w14:paraId="23875A17" w14:textId="77777777" w:rsidR="00916166" w:rsidRDefault="00916166">
            <w:pPr>
              <w:pStyle w:val="TAL"/>
            </w:pPr>
            <w:r>
              <w:t>Subscribe</w:t>
            </w:r>
          </w:p>
        </w:tc>
        <w:tc>
          <w:tcPr>
            <w:tcW w:w="1843" w:type="dxa"/>
            <w:tcBorders>
              <w:top w:val="single" w:sz="4" w:space="0" w:color="auto"/>
              <w:left w:val="single" w:sz="4" w:space="0" w:color="auto"/>
              <w:bottom w:val="single" w:sz="4" w:space="0" w:color="auto"/>
              <w:right w:val="single" w:sz="4" w:space="0" w:color="auto"/>
            </w:tcBorders>
            <w:hideMark/>
          </w:tcPr>
          <w:p w14:paraId="1A97F79A"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302A137" w14:textId="77777777" w:rsidR="00916166" w:rsidRDefault="00916166">
            <w:pPr>
              <w:pStyle w:val="TAL"/>
            </w:pPr>
            <w:r>
              <w:t>DCSF</w:t>
            </w:r>
          </w:p>
        </w:tc>
      </w:tr>
      <w:tr w:rsidR="00916166" w14:paraId="3D760446" w14:textId="77777777" w:rsidTr="0003348E">
        <w:trPr>
          <w:cantSplit/>
          <w:jc w:val="center"/>
        </w:trPr>
        <w:tc>
          <w:tcPr>
            <w:tcW w:w="3256" w:type="dxa"/>
            <w:tcBorders>
              <w:top w:val="nil"/>
              <w:left w:val="single" w:sz="4" w:space="0" w:color="auto"/>
              <w:bottom w:val="single" w:sz="4" w:space="0" w:color="auto"/>
              <w:right w:val="single" w:sz="4" w:space="0" w:color="auto"/>
            </w:tcBorders>
          </w:tcPr>
          <w:p w14:paraId="52B6B0BC"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45A6EB0C" w14:textId="77777777" w:rsidR="00916166" w:rsidRDefault="00916166">
            <w:pPr>
              <w:pStyle w:val="TAL"/>
            </w:pPr>
            <w:r>
              <w:t>Notify</w:t>
            </w:r>
          </w:p>
        </w:tc>
        <w:tc>
          <w:tcPr>
            <w:tcW w:w="1843" w:type="dxa"/>
            <w:tcBorders>
              <w:top w:val="single" w:sz="4" w:space="0" w:color="auto"/>
              <w:left w:val="single" w:sz="4" w:space="0" w:color="auto"/>
              <w:bottom w:val="single" w:sz="4" w:space="0" w:color="auto"/>
              <w:right w:val="single" w:sz="4" w:space="0" w:color="auto"/>
            </w:tcBorders>
            <w:hideMark/>
          </w:tcPr>
          <w:p w14:paraId="2F940187" w14:textId="77777777" w:rsidR="00916166" w:rsidRDefault="00916166">
            <w:pPr>
              <w:pStyle w:val="TAL"/>
            </w:pPr>
            <w:r>
              <w:t>Subscribe/Notify</w:t>
            </w:r>
          </w:p>
        </w:tc>
        <w:tc>
          <w:tcPr>
            <w:tcW w:w="1839" w:type="dxa"/>
            <w:tcBorders>
              <w:top w:val="single" w:sz="4" w:space="0" w:color="auto"/>
              <w:left w:val="single" w:sz="4" w:space="0" w:color="auto"/>
              <w:bottom w:val="single" w:sz="4" w:space="0" w:color="auto"/>
              <w:right w:val="single" w:sz="4" w:space="0" w:color="auto"/>
            </w:tcBorders>
            <w:hideMark/>
          </w:tcPr>
          <w:p w14:paraId="5C0B6D89" w14:textId="77777777" w:rsidR="00916166" w:rsidRDefault="00916166">
            <w:pPr>
              <w:pStyle w:val="TAL"/>
            </w:pPr>
            <w:r>
              <w:t>DCSF</w:t>
            </w:r>
          </w:p>
        </w:tc>
      </w:tr>
      <w:tr w:rsidR="00916166" w14:paraId="31BC1224" w14:textId="77777777" w:rsidTr="0003348E">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8ED3A8" w14:textId="77777777" w:rsidR="00916166" w:rsidRDefault="00916166">
            <w:pPr>
              <w:pStyle w:val="TAL"/>
            </w:pPr>
            <w:r>
              <w:t>Nimsas_MediaControl</w:t>
            </w:r>
          </w:p>
        </w:tc>
        <w:tc>
          <w:tcPr>
            <w:tcW w:w="2693" w:type="dxa"/>
            <w:tcBorders>
              <w:top w:val="single" w:sz="4" w:space="0" w:color="auto"/>
              <w:left w:val="single" w:sz="4" w:space="0" w:color="auto"/>
              <w:bottom w:val="single" w:sz="4" w:space="0" w:color="auto"/>
              <w:right w:val="single" w:sz="4" w:space="0" w:color="auto"/>
            </w:tcBorders>
            <w:hideMark/>
          </w:tcPr>
          <w:p w14:paraId="495AD941" w14:textId="77777777" w:rsidR="00916166" w:rsidRDefault="00916166">
            <w:pPr>
              <w:pStyle w:val="TAL"/>
            </w:pPr>
            <w:r>
              <w:t>MediaInstruction</w:t>
            </w:r>
          </w:p>
        </w:tc>
        <w:tc>
          <w:tcPr>
            <w:tcW w:w="1843" w:type="dxa"/>
            <w:tcBorders>
              <w:top w:val="single" w:sz="4" w:space="0" w:color="auto"/>
              <w:left w:val="single" w:sz="4" w:space="0" w:color="auto"/>
              <w:bottom w:val="single" w:sz="4" w:space="0" w:color="auto"/>
              <w:right w:val="single" w:sz="4" w:space="0" w:color="auto"/>
            </w:tcBorders>
            <w:hideMark/>
          </w:tcPr>
          <w:p w14:paraId="3D4D6AF4"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5E0CF266" w14:textId="77777777" w:rsidR="00916166" w:rsidRDefault="00916166">
            <w:pPr>
              <w:pStyle w:val="TAL"/>
            </w:pPr>
            <w:r>
              <w:t>DCSF</w:t>
            </w:r>
          </w:p>
        </w:tc>
      </w:tr>
      <w:tr w:rsidR="00916166" w14:paraId="368E1C47" w14:textId="77777777" w:rsidTr="0003348E">
        <w:trPr>
          <w:cantSplit/>
          <w:jc w:val="center"/>
        </w:trPr>
        <w:tc>
          <w:tcPr>
            <w:tcW w:w="3256" w:type="dxa"/>
            <w:tcBorders>
              <w:top w:val="single" w:sz="4" w:space="0" w:color="auto"/>
              <w:left w:val="single" w:sz="4" w:space="0" w:color="auto"/>
              <w:bottom w:val="nil"/>
              <w:right w:val="single" w:sz="4" w:space="0" w:color="auto"/>
            </w:tcBorders>
            <w:hideMark/>
          </w:tcPr>
          <w:p w14:paraId="1710B5D0" w14:textId="77777777" w:rsidR="00916166" w:rsidRDefault="00916166">
            <w:pPr>
              <w:pStyle w:val="TAL"/>
            </w:pPr>
            <w:r>
              <w:t>Nimsas_ImsSessionManagement</w:t>
            </w:r>
          </w:p>
        </w:tc>
        <w:tc>
          <w:tcPr>
            <w:tcW w:w="2693" w:type="dxa"/>
            <w:tcBorders>
              <w:top w:val="single" w:sz="4" w:space="0" w:color="auto"/>
              <w:left w:val="single" w:sz="4" w:space="0" w:color="auto"/>
              <w:bottom w:val="single" w:sz="4" w:space="0" w:color="auto"/>
              <w:right w:val="single" w:sz="4" w:space="0" w:color="auto"/>
            </w:tcBorders>
            <w:hideMark/>
          </w:tcPr>
          <w:p w14:paraId="771BB205" w14:textId="77777777" w:rsidR="00916166" w:rsidRDefault="00916166">
            <w:pPr>
              <w:pStyle w:val="TAL"/>
            </w:pPr>
            <w:r>
              <w:t>Create</w:t>
            </w:r>
          </w:p>
        </w:tc>
        <w:tc>
          <w:tcPr>
            <w:tcW w:w="1843" w:type="dxa"/>
            <w:tcBorders>
              <w:top w:val="single" w:sz="4" w:space="0" w:color="auto"/>
              <w:left w:val="single" w:sz="4" w:space="0" w:color="auto"/>
              <w:bottom w:val="single" w:sz="4" w:space="0" w:color="auto"/>
              <w:right w:val="single" w:sz="4" w:space="0" w:color="auto"/>
            </w:tcBorders>
            <w:hideMark/>
          </w:tcPr>
          <w:p w14:paraId="7C895243"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B25DCA3" w14:textId="77777777" w:rsidR="00916166" w:rsidRDefault="00916166">
            <w:pPr>
              <w:pStyle w:val="TAL"/>
            </w:pPr>
            <w:r>
              <w:t>NEF, Trusted AF</w:t>
            </w:r>
          </w:p>
        </w:tc>
      </w:tr>
      <w:tr w:rsidR="00916166" w14:paraId="14940D69" w14:textId="77777777" w:rsidTr="0003348E">
        <w:trPr>
          <w:cantSplit/>
          <w:jc w:val="center"/>
        </w:trPr>
        <w:tc>
          <w:tcPr>
            <w:tcW w:w="3256" w:type="dxa"/>
            <w:tcBorders>
              <w:top w:val="nil"/>
              <w:left w:val="single" w:sz="4" w:space="0" w:color="auto"/>
              <w:bottom w:val="nil"/>
              <w:right w:val="single" w:sz="4" w:space="0" w:color="auto"/>
            </w:tcBorders>
          </w:tcPr>
          <w:p w14:paraId="04DF9914"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003A1C" w14:textId="77777777" w:rsidR="00916166" w:rsidRDefault="00916166">
            <w:pPr>
              <w:pStyle w:val="TAL"/>
            </w:pPr>
            <w:r>
              <w:t>Update</w:t>
            </w:r>
          </w:p>
        </w:tc>
        <w:tc>
          <w:tcPr>
            <w:tcW w:w="1843" w:type="dxa"/>
            <w:tcBorders>
              <w:top w:val="single" w:sz="4" w:space="0" w:color="auto"/>
              <w:left w:val="single" w:sz="4" w:space="0" w:color="auto"/>
              <w:bottom w:val="single" w:sz="4" w:space="0" w:color="auto"/>
              <w:right w:val="single" w:sz="4" w:space="0" w:color="auto"/>
            </w:tcBorders>
            <w:hideMark/>
          </w:tcPr>
          <w:p w14:paraId="50C1ED3B"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
          <w:p w14:paraId="3AB6DEF4" w14:textId="77777777" w:rsidR="00916166" w:rsidRDefault="00916166">
            <w:pPr>
              <w:pStyle w:val="TAL"/>
            </w:pPr>
            <w:r>
              <w:t>NEF, Trusted AF</w:t>
            </w:r>
          </w:p>
        </w:tc>
      </w:tr>
      <w:tr w:rsidR="00916166" w14:paraId="7CC2D3B5" w14:textId="77777777" w:rsidTr="0003348E">
        <w:tblPrEx>
          <w:tblW w:w="9631" w:type="dxa"/>
          <w:jc w:val="center"/>
          <w:tblInd w:w="0" w:type="dxa"/>
          <w:tblLayout w:type="fixed"/>
          <w:tblPrExChange w:id="1110" w:author="Ericsson" w:date="2024-10-16T00:10:00Z">
            <w:tblPrEx>
              <w:tblW w:w="0" w:type="auto"/>
              <w:jc w:val="center"/>
              <w:tblInd w:w="0" w:type="dxa"/>
              <w:tblLayout w:type="fixed"/>
            </w:tblPrEx>
          </w:tblPrExChange>
        </w:tblPrEx>
        <w:trPr>
          <w:cantSplit/>
          <w:jc w:val="center"/>
          <w:trPrChange w:id="1111" w:author="Ericsson" w:date="2024-10-16T00:10:00Z">
            <w:trPr>
              <w:cantSplit/>
              <w:jc w:val="center"/>
            </w:trPr>
          </w:trPrChange>
        </w:trPr>
        <w:tc>
          <w:tcPr>
            <w:tcW w:w="3256" w:type="dxa"/>
            <w:tcBorders>
              <w:top w:val="nil"/>
              <w:left w:val="single" w:sz="4" w:space="0" w:color="auto"/>
              <w:bottom w:val="nil"/>
              <w:right w:val="single" w:sz="4" w:space="0" w:color="auto"/>
            </w:tcBorders>
            <w:tcPrChange w:id="1112" w:author="Ericsson" w:date="2024-10-16T00:10:00Z">
              <w:tcPr>
                <w:tcW w:w="3256" w:type="dxa"/>
                <w:tcBorders>
                  <w:top w:val="nil"/>
                  <w:left w:val="single" w:sz="4" w:space="0" w:color="auto"/>
                  <w:bottom w:val="single" w:sz="4" w:space="0" w:color="auto"/>
                  <w:right w:val="single" w:sz="4" w:space="0" w:color="auto"/>
                </w:tcBorders>
              </w:tcPr>
            </w:tcPrChange>
          </w:tcPr>
          <w:p w14:paraId="0ED335A9" w14:textId="77777777" w:rsidR="00916166" w:rsidRDefault="00916166">
            <w:pPr>
              <w:pStyle w:val="TAL"/>
            </w:pPr>
          </w:p>
        </w:tc>
        <w:tc>
          <w:tcPr>
            <w:tcW w:w="2693" w:type="dxa"/>
            <w:tcBorders>
              <w:top w:val="single" w:sz="4" w:space="0" w:color="auto"/>
              <w:left w:val="single" w:sz="4" w:space="0" w:color="auto"/>
              <w:bottom w:val="single" w:sz="4" w:space="0" w:color="auto"/>
              <w:right w:val="single" w:sz="4" w:space="0" w:color="auto"/>
            </w:tcBorders>
            <w:hideMark/>
            <w:tcPrChange w:id="1113" w:author="Ericsson" w:date="2024-10-16T00:10:00Z">
              <w:tcPr>
                <w:tcW w:w="2693" w:type="dxa"/>
                <w:tcBorders>
                  <w:top w:val="single" w:sz="4" w:space="0" w:color="auto"/>
                  <w:left w:val="single" w:sz="4" w:space="0" w:color="auto"/>
                  <w:bottom w:val="single" w:sz="4" w:space="0" w:color="auto"/>
                  <w:right w:val="single" w:sz="4" w:space="0" w:color="auto"/>
                </w:tcBorders>
                <w:hideMark/>
              </w:tcPr>
            </w:tcPrChange>
          </w:tcPr>
          <w:p w14:paraId="57BE56EE" w14:textId="77777777" w:rsidR="00916166" w:rsidRDefault="00916166">
            <w:pPr>
              <w:pStyle w:val="TAL"/>
            </w:pPr>
            <w:r>
              <w:t>Delete</w:t>
            </w:r>
          </w:p>
        </w:tc>
        <w:tc>
          <w:tcPr>
            <w:tcW w:w="1843" w:type="dxa"/>
            <w:tcBorders>
              <w:top w:val="single" w:sz="4" w:space="0" w:color="auto"/>
              <w:left w:val="single" w:sz="4" w:space="0" w:color="auto"/>
              <w:bottom w:val="single" w:sz="4" w:space="0" w:color="auto"/>
              <w:right w:val="single" w:sz="4" w:space="0" w:color="auto"/>
            </w:tcBorders>
            <w:hideMark/>
            <w:tcPrChange w:id="1114" w:author="Ericsson" w:date="2024-10-16T00:10:00Z">
              <w:tcPr>
                <w:tcW w:w="1843" w:type="dxa"/>
                <w:tcBorders>
                  <w:top w:val="single" w:sz="4" w:space="0" w:color="auto"/>
                  <w:left w:val="single" w:sz="4" w:space="0" w:color="auto"/>
                  <w:bottom w:val="single" w:sz="4" w:space="0" w:color="auto"/>
                  <w:right w:val="single" w:sz="4" w:space="0" w:color="auto"/>
                </w:tcBorders>
                <w:hideMark/>
              </w:tcPr>
            </w:tcPrChange>
          </w:tcPr>
          <w:p w14:paraId="3C19CDB1" w14:textId="77777777" w:rsidR="00916166" w:rsidRDefault="00916166">
            <w:pPr>
              <w:pStyle w:val="TAL"/>
            </w:pPr>
            <w:r>
              <w:t>Request/Response</w:t>
            </w:r>
          </w:p>
        </w:tc>
        <w:tc>
          <w:tcPr>
            <w:tcW w:w="1839" w:type="dxa"/>
            <w:tcBorders>
              <w:top w:val="single" w:sz="4" w:space="0" w:color="auto"/>
              <w:left w:val="single" w:sz="4" w:space="0" w:color="auto"/>
              <w:bottom w:val="single" w:sz="4" w:space="0" w:color="auto"/>
              <w:right w:val="single" w:sz="4" w:space="0" w:color="auto"/>
            </w:tcBorders>
            <w:hideMark/>
            <w:tcPrChange w:id="1115" w:author="Ericsson" w:date="2024-10-16T00:10:00Z">
              <w:tcPr>
                <w:tcW w:w="1839" w:type="dxa"/>
                <w:tcBorders>
                  <w:top w:val="single" w:sz="4" w:space="0" w:color="auto"/>
                  <w:left w:val="single" w:sz="4" w:space="0" w:color="auto"/>
                  <w:bottom w:val="single" w:sz="4" w:space="0" w:color="auto"/>
                  <w:right w:val="single" w:sz="4" w:space="0" w:color="auto"/>
                </w:tcBorders>
                <w:hideMark/>
              </w:tcPr>
            </w:tcPrChange>
          </w:tcPr>
          <w:p w14:paraId="44F4C1FD" w14:textId="77777777" w:rsidR="00916166" w:rsidRDefault="00916166">
            <w:pPr>
              <w:pStyle w:val="TAL"/>
            </w:pPr>
            <w:r>
              <w:t>NEF, Trusted AF</w:t>
            </w:r>
          </w:p>
        </w:tc>
      </w:tr>
      <w:tr w:rsidR="0003348E" w14:paraId="2BA389E9" w14:textId="77777777" w:rsidTr="0003348E">
        <w:tblPrEx>
          <w:jc w:val="left"/>
        </w:tblPrEx>
        <w:trPr>
          <w:ins w:id="1116" w:author="Ericsson" w:date="2024-10-16T00:11:00Z"/>
        </w:trPr>
        <w:tc>
          <w:tcPr>
            <w:tcW w:w="3256" w:type="dxa"/>
            <w:vMerge w:val="restart"/>
            <w:hideMark/>
          </w:tcPr>
          <w:p w14:paraId="1875F6DD" w14:textId="77777777" w:rsidR="0003348E" w:rsidRDefault="0003348E" w:rsidP="00096C83">
            <w:pPr>
              <w:pStyle w:val="TAL"/>
              <w:rPr>
                <w:ins w:id="1117" w:author="Ericsson" w:date="2024-10-16T00:11:00Z"/>
              </w:rPr>
            </w:pPr>
            <w:ins w:id="1118" w:author="Ericsson" w:date="2024-10-16T00:11:00Z">
              <w:r>
                <w:rPr>
                  <w:rFonts w:eastAsia="SimSun"/>
                  <w:lang w:eastAsia="zh-CN"/>
                </w:rPr>
                <w:t>Nimsas_ImsEventExposure (ImsEE)</w:t>
              </w:r>
            </w:ins>
          </w:p>
        </w:tc>
        <w:tc>
          <w:tcPr>
            <w:tcW w:w="2693" w:type="dxa"/>
            <w:hideMark/>
          </w:tcPr>
          <w:p w14:paraId="008C4006" w14:textId="77777777" w:rsidR="0003348E" w:rsidRDefault="0003348E" w:rsidP="00096C83">
            <w:pPr>
              <w:pStyle w:val="TAL"/>
              <w:rPr>
                <w:ins w:id="1119" w:author="Ericsson" w:date="2024-10-16T00:11:00Z"/>
              </w:rPr>
            </w:pPr>
            <w:ins w:id="1120" w:author="Ericsson" w:date="2024-10-16T00:11:00Z">
              <w:r>
                <w:rPr>
                  <w:rFonts w:eastAsia="SimSun"/>
                  <w:lang w:eastAsia="zh-CN"/>
                </w:rPr>
                <w:t>Subscribe</w:t>
              </w:r>
            </w:ins>
          </w:p>
        </w:tc>
        <w:tc>
          <w:tcPr>
            <w:tcW w:w="1843" w:type="dxa"/>
            <w:vMerge w:val="restart"/>
            <w:hideMark/>
          </w:tcPr>
          <w:p w14:paraId="1F80E173" w14:textId="77777777" w:rsidR="0003348E" w:rsidRDefault="0003348E" w:rsidP="00096C83">
            <w:pPr>
              <w:pStyle w:val="TAL"/>
              <w:rPr>
                <w:ins w:id="1121" w:author="Ericsson" w:date="2024-10-16T00:11:00Z"/>
              </w:rPr>
            </w:pPr>
            <w:ins w:id="1122" w:author="Ericsson" w:date="2024-10-16T00:11:00Z">
              <w:r>
                <w:rPr>
                  <w:rFonts w:eastAsia="SimSun"/>
                  <w:lang w:eastAsia="zh-CN"/>
                </w:rPr>
                <w:t>Subscribe/Notify</w:t>
              </w:r>
            </w:ins>
          </w:p>
        </w:tc>
        <w:tc>
          <w:tcPr>
            <w:tcW w:w="1839" w:type="dxa"/>
            <w:hideMark/>
          </w:tcPr>
          <w:p w14:paraId="2E55C641" w14:textId="77777777" w:rsidR="0003348E" w:rsidRDefault="0003348E" w:rsidP="00096C83">
            <w:pPr>
              <w:pStyle w:val="TAL"/>
              <w:rPr>
                <w:ins w:id="1123" w:author="Ericsson" w:date="2024-10-16T00:11:00Z"/>
              </w:rPr>
            </w:pPr>
            <w:ins w:id="1124" w:author="Ericsson" w:date="2024-10-16T00:11:00Z">
              <w:r>
                <w:t>NEF, HSS, Trusted AF</w:t>
              </w:r>
            </w:ins>
          </w:p>
        </w:tc>
      </w:tr>
      <w:tr w:rsidR="0003348E" w14:paraId="0D7F7347" w14:textId="77777777" w:rsidTr="0003348E">
        <w:tblPrEx>
          <w:jc w:val="left"/>
        </w:tblPrEx>
        <w:trPr>
          <w:ins w:id="1125" w:author="Ericsson" w:date="2024-10-16T00:11:00Z"/>
        </w:trPr>
        <w:tc>
          <w:tcPr>
            <w:tcW w:w="3256" w:type="dxa"/>
            <w:vMerge/>
            <w:hideMark/>
          </w:tcPr>
          <w:p w14:paraId="3BEE8D1E" w14:textId="77777777" w:rsidR="0003348E" w:rsidRDefault="0003348E" w:rsidP="00096C83">
            <w:pPr>
              <w:spacing w:after="0"/>
              <w:rPr>
                <w:ins w:id="1126" w:author="Ericsson" w:date="2024-10-16T00:11:00Z"/>
                <w:rFonts w:ascii="Arial" w:hAnsi="Arial"/>
                <w:sz w:val="18"/>
              </w:rPr>
            </w:pPr>
          </w:p>
        </w:tc>
        <w:tc>
          <w:tcPr>
            <w:tcW w:w="2693" w:type="dxa"/>
            <w:hideMark/>
          </w:tcPr>
          <w:p w14:paraId="49A89572" w14:textId="77777777" w:rsidR="0003348E" w:rsidRDefault="0003348E" w:rsidP="00096C83">
            <w:pPr>
              <w:pStyle w:val="TAL"/>
              <w:rPr>
                <w:ins w:id="1127" w:author="Ericsson" w:date="2024-10-16T00:11:00Z"/>
              </w:rPr>
            </w:pPr>
            <w:ins w:id="1128" w:author="Ericsson" w:date="2024-10-16T00:11:00Z">
              <w:r>
                <w:t>Unsubscribe</w:t>
              </w:r>
            </w:ins>
          </w:p>
        </w:tc>
        <w:tc>
          <w:tcPr>
            <w:tcW w:w="1843" w:type="dxa"/>
            <w:vMerge/>
            <w:hideMark/>
          </w:tcPr>
          <w:p w14:paraId="637A1AF7" w14:textId="77777777" w:rsidR="0003348E" w:rsidRDefault="0003348E" w:rsidP="00096C83">
            <w:pPr>
              <w:spacing w:after="0"/>
              <w:rPr>
                <w:ins w:id="1129" w:author="Ericsson" w:date="2024-10-16T00:11:00Z"/>
                <w:rFonts w:ascii="Arial" w:hAnsi="Arial"/>
                <w:sz w:val="18"/>
              </w:rPr>
            </w:pPr>
          </w:p>
        </w:tc>
        <w:tc>
          <w:tcPr>
            <w:tcW w:w="1839" w:type="dxa"/>
            <w:hideMark/>
          </w:tcPr>
          <w:p w14:paraId="5E696CCA" w14:textId="77777777" w:rsidR="0003348E" w:rsidRDefault="0003348E" w:rsidP="00096C83">
            <w:pPr>
              <w:pStyle w:val="TAL"/>
              <w:rPr>
                <w:ins w:id="1130" w:author="Ericsson" w:date="2024-10-16T00:11:00Z"/>
              </w:rPr>
            </w:pPr>
            <w:ins w:id="1131" w:author="Ericsson" w:date="2024-10-16T00:11:00Z">
              <w:r>
                <w:t>NEF, HSS, Trusted AF</w:t>
              </w:r>
            </w:ins>
          </w:p>
        </w:tc>
      </w:tr>
      <w:tr w:rsidR="0003348E" w14:paraId="01C5FD87" w14:textId="77777777" w:rsidTr="0003348E">
        <w:tblPrEx>
          <w:jc w:val="left"/>
        </w:tblPrEx>
        <w:trPr>
          <w:ins w:id="1132" w:author="Ericsson" w:date="2024-10-16T00:11:00Z"/>
        </w:trPr>
        <w:tc>
          <w:tcPr>
            <w:tcW w:w="3256" w:type="dxa"/>
            <w:vMerge/>
            <w:hideMark/>
          </w:tcPr>
          <w:p w14:paraId="6D7621DD" w14:textId="77777777" w:rsidR="0003348E" w:rsidRDefault="0003348E" w:rsidP="00096C83">
            <w:pPr>
              <w:spacing w:after="0"/>
              <w:rPr>
                <w:ins w:id="1133" w:author="Ericsson" w:date="2024-10-16T00:11:00Z"/>
                <w:rFonts w:ascii="Arial" w:hAnsi="Arial"/>
                <w:sz w:val="18"/>
              </w:rPr>
            </w:pPr>
          </w:p>
        </w:tc>
        <w:tc>
          <w:tcPr>
            <w:tcW w:w="2693" w:type="dxa"/>
            <w:hideMark/>
          </w:tcPr>
          <w:p w14:paraId="67FE0887" w14:textId="77777777" w:rsidR="0003348E" w:rsidRDefault="0003348E" w:rsidP="00096C83">
            <w:pPr>
              <w:pStyle w:val="TAL"/>
              <w:rPr>
                <w:ins w:id="1134" w:author="Ericsson" w:date="2024-10-16T00:11:00Z"/>
              </w:rPr>
            </w:pPr>
            <w:ins w:id="1135" w:author="Ericsson" w:date="2024-10-16T00:11:00Z">
              <w:r>
                <w:t>Notify</w:t>
              </w:r>
            </w:ins>
          </w:p>
        </w:tc>
        <w:tc>
          <w:tcPr>
            <w:tcW w:w="1843" w:type="dxa"/>
            <w:vMerge/>
            <w:hideMark/>
          </w:tcPr>
          <w:p w14:paraId="179A1CF4" w14:textId="77777777" w:rsidR="0003348E" w:rsidRDefault="0003348E" w:rsidP="00096C83">
            <w:pPr>
              <w:spacing w:after="0"/>
              <w:rPr>
                <w:ins w:id="1136" w:author="Ericsson" w:date="2024-10-16T00:11:00Z"/>
                <w:rFonts w:ascii="Arial" w:hAnsi="Arial"/>
                <w:sz w:val="18"/>
              </w:rPr>
            </w:pPr>
          </w:p>
        </w:tc>
        <w:tc>
          <w:tcPr>
            <w:tcW w:w="1839" w:type="dxa"/>
            <w:hideMark/>
          </w:tcPr>
          <w:p w14:paraId="0E55846D" w14:textId="77777777" w:rsidR="0003348E" w:rsidRDefault="0003348E" w:rsidP="00096C83">
            <w:pPr>
              <w:pStyle w:val="TAL"/>
              <w:rPr>
                <w:ins w:id="1137" w:author="Ericsson" w:date="2024-10-16T00:11:00Z"/>
                <w:rFonts w:eastAsia="Malgun Gothic"/>
                <w:lang w:val="en-US" w:eastAsia="ja-JP"/>
              </w:rPr>
            </w:pPr>
            <w:ins w:id="1138" w:author="Ericsson" w:date="2024-10-16T00:11:00Z">
              <w:r>
                <w:rPr>
                  <w:rFonts w:eastAsia="Malgun Gothic"/>
                </w:rPr>
                <w:t>NEF, Trusted AF</w:t>
              </w:r>
            </w:ins>
          </w:p>
        </w:tc>
      </w:tr>
    </w:tbl>
    <w:p w14:paraId="5940CDEC" w14:textId="2B73E71C" w:rsidR="00916166" w:rsidDel="0003348E" w:rsidRDefault="00916166" w:rsidP="00916166">
      <w:pPr>
        <w:rPr>
          <w:del w:id="1139" w:author="Ericsson" w:date="2024-10-16T00:11:00Z"/>
          <w:lang w:eastAsia="en-GB"/>
        </w:rPr>
      </w:pPr>
    </w:p>
    <w:p w14:paraId="2628CAA6" w14:textId="73EF5D90" w:rsidR="00916166" w:rsidRDefault="00916166" w:rsidP="00916166">
      <w:pPr>
        <w:pStyle w:val="NO"/>
      </w:pPr>
      <w:r>
        <w:t>NOTE</w:t>
      </w:r>
      <w:ins w:id="1140" w:author="Ericsson" w:date="2024-10-16T00:12:00Z">
        <w:r w:rsidR="0003348E">
          <w:t xml:space="preserve"> Y</w:t>
        </w:r>
      </w:ins>
      <w:r>
        <w:t>:</w:t>
      </w:r>
      <w:r>
        <w:tab/>
        <w:t>In this release the IMS AS services is introduced to support Data Channel services in IMS further described in Annex AC.</w:t>
      </w:r>
    </w:p>
    <w:p w14:paraId="28A39BD7" w14:textId="5F2025F2" w:rsidR="0003348E" w:rsidRDefault="0003348E" w:rsidP="0003348E">
      <w:pPr>
        <w:pStyle w:val="NO"/>
        <w:rPr>
          <w:ins w:id="1141" w:author="Ericsson" w:date="2024-10-16T00:11:00Z"/>
        </w:rPr>
      </w:pPr>
      <w:ins w:id="1142" w:author="Ericsson" w:date="2024-10-16T00:11:00Z">
        <w:r w:rsidRPr="00C46348">
          <w:t>NOTE</w:t>
        </w:r>
        <w:r>
          <w:t xml:space="preserve"> </w:t>
        </w:r>
      </w:ins>
      <w:ins w:id="1143" w:author="Ericsson" w:date="2024-10-16T00:12:00Z">
        <w:r>
          <w:t xml:space="preserve"> X</w:t>
        </w:r>
      </w:ins>
      <w:ins w:id="1144" w:author="Ericsson" w:date="2024-10-16T00:11:00Z">
        <w:r w:rsidRPr="00C46348">
          <w:t xml:space="preserve">: </w:t>
        </w:r>
        <w:r w:rsidRPr="00C46348">
          <w:tab/>
        </w:r>
        <w:r w:rsidRPr="00096C83">
          <w:t xml:space="preserve">There shall be no overlap between events supported in </w:t>
        </w:r>
        <w:r w:rsidRPr="00096C83">
          <w:rPr>
            <w:rFonts w:eastAsia="SimSun"/>
            <w:lang w:eastAsia="zh-CN"/>
          </w:rPr>
          <w:t xml:space="preserve">Nimsas_ImsEventExposure service vs events </w:t>
        </w:r>
        <w:r>
          <w:rPr>
            <w:rFonts w:eastAsia="SimSun"/>
            <w:lang w:eastAsia="zh-CN"/>
          </w:rPr>
          <w:t xml:space="preserve">implicitly </w:t>
        </w:r>
        <w:r w:rsidRPr="00096C83">
          <w:rPr>
            <w:rFonts w:eastAsia="SimSun"/>
            <w:lang w:eastAsia="zh-CN"/>
          </w:rPr>
          <w:t xml:space="preserve">supported in </w:t>
        </w:r>
        <w:r w:rsidRPr="00096C83">
          <w:t>Nimsas_SessionEventControl service.</w:t>
        </w:r>
      </w:ins>
    </w:p>
    <w:p w14:paraId="13F2C616" w14:textId="77777777" w:rsidR="00916166" w:rsidRDefault="00916166" w:rsidP="00916166">
      <w:pPr>
        <w:pStyle w:val="NO"/>
        <w:rPr>
          <w:ins w:id="1145" w:author="Ericsson" w:date="2024-08-23T02:40:00Z"/>
        </w:rPr>
      </w:pPr>
    </w:p>
    <w:p w14:paraId="22815858" w14:textId="20D29E67" w:rsidR="00CF259F" w:rsidRDefault="00CF259F" w:rsidP="00402435">
      <w:pPr>
        <w:pStyle w:val="Heading3"/>
        <w:rPr>
          <w:ins w:id="1146" w:author="Ericsson" w:date="2024-07-03T07:01:00Z"/>
          <w:lang w:eastAsia="en-GB"/>
        </w:rPr>
      </w:pPr>
      <w:ins w:id="1147" w:author="Ericsson" w:date="2024-07-03T07:01:00Z">
        <w:r>
          <w:t>AA.2.</w:t>
        </w:r>
      </w:ins>
      <w:ins w:id="1148" w:author="Ericsson" w:date="2024-10-16T07:41:00Z">
        <w:r w:rsidR="00D03D07">
          <w:t>4.</w:t>
        </w:r>
        <w:r w:rsidR="00AA6B85">
          <w:t>Y</w:t>
        </w:r>
      </w:ins>
      <w:ins w:id="1149" w:author="Ericsson0806" w:date="2024-08-08T23:41:00Z">
        <w:del w:id="1150" w:author="Ericsson" w:date="2024-10-16T07:41:00Z">
          <w:r w:rsidDel="00AA6B85">
            <w:delText>2</w:delText>
          </w:r>
        </w:del>
      </w:ins>
      <w:ins w:id="1151" w:author="Ericsson" w:date="2024-07-03T07:01:00Z">
        <w:r>
          <w:tab/>
          <w:t>N</w:t>
        </w:r>
      </w:ins>
      <w:ins w:id="1152" w:author="Ericsson" w:date="2024-07-03T07:05:00Z">
        <w:r>
          <w:t>imsas</w:t>
        </w:r>
      </w:ins>
      <w:ins w:id="1153" w:author="Ericsson" w:date="2024-07-03T07:01:00Z">
        <w:r>
          <w:t>_ImsEventExposure (ImsEE) service</w:t>
        </w:r>
      </w:ins>
    </w:p>
    <w:p w14:paraId="5726FA9D" w14:textId="5BADEB80" w:rsidR="00CF259F" w:rsidRDefault="00CF259F" w:rsidP="00402435">
      <w:pPr>
        <w:pStyle w:val="Heading4"/>
        <w:rPr>
          <w:ins w:id="1154" w:author="Ericsson" w:date="2024-07-03T07:01:00Z"/>
        </w:rPr>
      </w:pPr>
      <w:ins w:id="1155" w:author="Ericsson" w:date="2024-07-03T07:01:00Z">
        <w:r>
          <w:t>AA.2.</w:t>
        </w:r>
      </w:ins>
      <w:ins w:id="1156" w:author="Ericsson" w:date="2024-10-16T07:41:00Z">
        <w:r w:rsidR="00AA6B85">
          <w:t>4.</w:t>
        </w:r>
      </w:ins>
      <w:ins w:id="1157" w:author="Ericsson" w:date="2024-10-16T07:37:00Z">
        <w:r w:rsidR="00EB3BAD">
          <w:t>Y</w:t>
        </w:r>
      </w:ins>
      <w:ins w:id="1158" w:author="Ericsson0806" w:date="2024-08-08T23:41:00Z">
        <w:del w:id="1159" w:author="Ericsson" w:date="2024-10-16T07:41:00Z">
          <w:r w:rsidDel="00AA6B85">
            <w:delText>2</w:delText>
          </w:r>
        </w:del>
      </w:ins>
      <w:ins w:id="1160" w:author="Ericsson" w:date="2024-07-03T07:01:00Z">
        <w:r>
          <w:t>.1</w:t>
        </w:r>
        <w:r>
          <w:tab/>
          <w:t>N</w:t>
        </w:r>
      </w:ins>
      <w:ins w:id="1161" w:author="Ericsson" w:date="2024-07-03T07:05:00Z">
        <w:r>
          <w:t>imsas</w:t>
        </w:r>
      </w:ins>
      <w:ins w:id="1162" w:author="Ericsson" w:date="2024-07-03T07:01:00Z">
        <w:r>
          <w:t>_ImsEE_Subscribe service operation</w:t>
        </w:r>
      </w:ins>
    </w:p>
    <w:p w14:paraId="0D69404A" w14:textId="77777777" w:rsidR="00CF259F" w:rsidRDefault="00CF259F" w:rsidP="00CF259F">
      <w:pPr>
        <w:rPr>
          <w:ins w:id="1163" w:author="Ericsson" w:date="2024-07-03T07:01:00Z"/>
        </w:rPr>
      </w:pPr>
      <w:ins w:id="1164" w:author="Ericsson" w:date="2024-07-03T07:01:00Z">
        <w:r>
          <w:rPr>
            <w:b/>
          </w:rPr>
          <w:t>Service operation name:</w:t>
        </w:r>
        <w:r>
          <w:t xml:space="preserve"> N</w:t>
        </w:r>
      </w:ins>
      <w:ins w:id="1165" w:author="Ericsson" w:date="2024-07-03T07:05:00Z">
        <w:r>
          <w:t>imsas</w:t>
        </w:r>
      </w:ins>
      <w:ins w:id="1166" w:author="Ericsson" w:date="2024-07-03T07:01:00Z">
        <w:r>
          <w:t>_ImsEE_Subscribe</w:t>
        </w:r>
      </w:ins>
    </w:p>
    <w:p w14:paraId="19D415E6" w14:textId="7D467CB3" w:rsidR="00CF259F" w:rsidRDefault="00CF259F" w:rsidP="00CF259F">
      <w:pPr>
        <w:rPr>
          <w:ins w:id="1167" w:author="Ericsson" w:date="2024-07-03T07:01:00Z"/>
        </w:rPr>
      </w:pPr>
      <w:ins w:id="1168" w:author="Ericsson" w:date="2024-07-03T07:01:00Z">
        <w:r>
          <w:rPr>
            <w:b/>
          </w:rPr>
          <w:t>Description:</w:t>
        </w:r>
        <w:r>
          <w:t xml:space="preserve"> The NF consumer subscribes for a specific subscriber related </w:t>
        </w:r>
      </w:ins>
      <w:ins w:id="1169" w:author="David Castellanos" w:date="2024-07-19T09:52:00Z">
        <w:r>
          <w:t xml:space="preserve">IMS </w:t>
        </w:r>
      </w:ins>
      <w:ins w:id="1170" w:author="Ericsson" w:date="2024-07-05T08:07:00Z">
        <w:r>
          <w:t>E</w:t>
        </w:r>
      </w:ins>
      <w:ins w:id="1171" w:author="Ericsson" w:date="2024-07-03T07:01:00Z">
        <w:r>
          <w:t xml:space="preserve">vent.  </w:t>
        </w:r>
      </w:ins>
    </w:p>
    <w:p w14:paraId="7858E92D" w14:textId="4758A3F9" w:rsidR="00CF259F" w:rsidRDefault="00CF259F" w:rsidP="00CF259F">
      <w:pPr>
        <w:rPr>
          <w:ins w:id="1172" w:author="Ericsson" w:date="2024-07-03T07:01:00Z"/>
        </w:rPr>
      </w:pPr>
      <w:ins w:id="1173" w:author="Ericsson" w:date="2024-07-03T07:01:00Z">
        <w:r>
          <w:rPr>
            <w:b/>
          </w:rPr>
          <w:t>Inputs, Required:</w:t>
        </w:r>
        <w:r>
          <w:t xml:space="preserve"> Event-ID, Notification Target address. </w:t>
        </w:r>
      </w:ins>
    </w:p>
    <w:p w14:paraId="05F64E46" w14:textId="675F0FCC" w:rsidR="00CF259F" w:rsidRDefault="00CF259F" w:rsidP="00CF259F">
      <w:pPr>
        <w:rPr>
          <w:ins w:id="1174" w:author="Ericsson" w:date="2024-07-03T07:01:00Z"/>
        </w:rPr>
      </w:pPr>
      <w:ins w:id="1175" w:author="Ericsson" w:date="2024-07-03T07:01:00Z">
        <w:r>
          <w:t xml:space="preserve">Event-ID represent one or multiple events as defined in </w:t>
        </w:r>
      </w:ins>
      <w:ins w:id="1176" w:author="David Castellanos" w:date="2024-07-19T09:53:00Z">
        <w:r>
          <w:rPr>
            <w:highlight w:val="yellow"/>
          </w:rPr>
          <w:t>clause</w:t>
        </w:r>
      </w:ins>
      <w:ins w:id="1177" w:author="Ericsson" w:date="2024-09-30T10:06:00Z">
        <w:r w:rsidR="00A52D1D">
          <w:rPr>
            <w:highlight w:val="yellow"/>
          </w:rPr>
          <w:t>s</w:t>
        </w:r>
      </w:ins>
      <w:ins w:id="1178" w:author="David Castellanos" w:date="2024-07-19T09:53:00Z">
        <w:r>
          <w:rPr>
            <w:highlight w:val="yellow"/>
          </w:rPr>
          <w:t xml:space="preserve"> XX.2</w:t>
        </w:r>
        <w:r w:rsidRPr="00A52D1D">
          <w:rPr>
            <w:color w:val="FF0000"/>
            <w:highlight w:val="yellow"/>
            <w:rPrChange w:id="1179" w:author="Ericsson" w:date="2024-09-30T10:06:00Z">
              <w:rPr>
                <w:highlight w:val="yellow"/>
              </w:rPr>
            </w:rPrChange>
          </w:rPr>
          <w:t>.</w:t>
        </w:r>
      </w:ins>
      <w:ins w:id="1180" w:author="Ericsson" w:date="2024-09-30T10:06:00Z">
        <w:r w:rsidR="00A52D1D" w:rsidRPr="00A52D1D">
          <w:rPr>
            <w:color w:val="FF0000"/>
            <w:highlight w:val="yellow"/>
            <w:rPrChange w:id="1181" w:author="Ericsson" w:date="2024-09-30T10:06:00Z">
              <w:rPr>
                <w:highlight w:val="yellow"/>
              </w:rPr>
            </w:rPrChange>
          </w:rPr>
          <w:t>4</w:t>
        </w:r>
      </w:ins>
      <w:ins w:id="1182" w:author="Ericsson" w:date="2024-09-30T10:05:00Z">
        <w:r w:rsidR="00A52D1D" w:rsidRPr="00A52D1D">
          <w:rPr>
            <w:color w:val="FF0000"/>
            <w:highlight w:val="yellow"/>
            <w:rPrChange w:id="1183" w:author="Ericsson" w:date="2024-09-30T10:06:00Z">
              <w:rPr>
                <w:highlight w:val="yellow"/>
              </w:rPr>
            </w:rPrChange>
          </w:rPr>
          <w:t xml:space="preserve">, and </w:t>
        </w:r>
      </w:ins>
      <w:ins w:id="1184" w:author="Ericsson" w:date="2024-09-30T10:06:00Z">
        <w:r w:rsidR="00A52D1D" w:rsidRPr="00A52D1D">
          <w:rPr>
            <w:color w:val="FF0000"/>
            <w:highlight w:val="yellow"/>
            <w:rPrChange w:id="1185" w:author="Ericsson" w:date="2024-09-30T10:06:00Z">
              <w:rPr>
                <w:highlight w:val="yellow"/>
              </w:rPr>
            </w:rPrChange>
          </w:rPr>
          <w:t>XX.2.5</w:t>
        </w:r>
      </w:ins>
      <w:ins w:id="1186" w:author="Ericsson" w:date="2024-07-03T07:01:00Z">
        <w:r w:rsidRPr="00A52D1D">
          <w:rPr>
            <w:color w:val="FF0000"/>
            <w:highlight w:val="yellow"/>
            <w:rPrChange w:id="1187" w:author="Ericsson" w:date="2024-09-30T10:06:00Z">
              <w:rPr>
                <w:highlight w:val="yellow"/>
              </w:rPr>
            </w:rPrChange>
          </w:rPr>
          <w:t>.</w:t>
        </w:r>
        <w:r w:rsidRPr="00A52D1D">
          <w:rPr>
            <w:color w:val="FF0000"/>
            <w:rPrChange w:id="1188" w:author="Ericsson" w:date="2024-09-30T10:06:00Z">
              <w:rPr/>
            </w:rPrChange>
          </w:rPr>
          <w:t xml:space="preserve"> </w:t>
        </w:r>
      </w:ins>
    </w:p>
    <w:p w14:paraId="55258EB2" w14:textId="17F459A5" w:rsidR="00CF259F" w:rsidRDefault="00CF259F" w:rsidP="00CF259F">
      <w:pPr>
        <w:rPr>
          <w:ins w:id="1189" w:author="Ericsson" w:date="2024-07-03T07:01:00Z"/>
        </w:rPr>
      </w:pPr>
      <w:ins w:id="1190" w:author="Ericsson" w:date="2024-07-03T07:01:00Z">
        <w:r>
          <w:rPr>
            <w:b/>
          </w:rPr>
          <w:t>Inputs, Optional:</w:t>
        </w:r>
        <w:r>
          <w:t xml:space="preserve"> </w:t>
        </w:r>
      </w:ins>
      <w:ins w:id="1191" w:author="David Castellanos" w:date="2024-08-02T12:59:00Z">
        <w:r>
          <w:t xml:space="preserve">IMS Public Subscriber identity if the subscribe request is for a </w:t>
        </w:r>
      </w:ins>
      <w:ins w:id="1192" w:author="Ericsson" w:date="2024-09-30T10:11:00Z">
        <w:r w:rsidR="00DA43CF">
          <w:t xml:space="preserve">subscriber </w:t>
        </w:r>
      </w:ins>
      <w:ins w:id="1193" w:author="David Castellanos" w:date="2024-08-02T12:59:00Z">
        <w:r>
          <w:t xml:space="preserve"> specific event, </w:t>
        </w:r>
      </w:ins>
      <w:ins w:id="1194" w:author="Ericsson" w:date="2024-07-04T11:08:00Z">
        <w:r>
          <w:t>Notification Correlation ID</w:t>
        </w:r>
      </w:ins>
      <w:ins w:id="1195" w:author="David Castellanos" w:date="2024-10-14T11:21:00Z">
        <w:r w:rsidR="00733C3B" w:rsidRPr="00733C3B">
          <w:rPr>
            <w:highlight w:val="green"/>
            <w:rPrChange w:id="1196" w:author="David Castellanos" w:date="2024-10-14T11:21:00Z">
              <w:rPr/>
            </w:rPrChange>
          </w:rPr>
          <w:t>, Event Filters</w:t>
        </w:r>
      </w:ins>
      <w:ins w:id="1197" w:author="Ericsson" w:date="2024-07-03T07:01:00Z">
        <w:r>
          <w:t>.</w:t>
        </w:r>
      </w:ins>
    </w:p>
    <w:p w14:paraId="1CE03681" w14:textId="77777777" w:rsidR="00CF259F" w:rsidRDefault="00CF259F" w:rsidP="00CF259F">
      <w:pPr>
        <w:rPr>
          <w:ins w:id="1198" w:author="Ericsson" w:date="2024-07-03T07:01:00Z"/>
        </w:rPr>
      </w:pPr>
      <w:ins w:id="1199" w:author="Ericsson" w:date="2024-07-03T07:01:00Z">
        <w:r>
          <w:rPr>
            <w:b/>
          </w:rPr>
          <w:t>Outputs, Required:</w:t>
        </w:r>
        <w:r>
          <w:t xml:space="preserve"> When the subscription is accepted: Subscription Correlation ID.</w:t>
        </w:r>
      </w:ins>
    </w:p>
    <w:p w14:paraId="6097C5A8" w14:textId="77777777" w:rsidR="00CF259F" w:rsidRDefault="00CF259F" w:rsidP="00CF259F">
      <w:pPr>
        <w:rPr>
          <w:ins w:id="1200" w:author="Ericsson" w:date="2024-07-03T07:01:00Z"/>
        </w:rPr>
      </w:pPr>
      <w:ins w:id="1201" w:author="Ericsson" w:date="2024-07-03T07:01:00Z">
        <w:r>
          <w:rPr>
            <w:b/>
          </w:rPr>
          <w:t>Outputs, Optional:</w:t>
        </w:r>
        <w:r>
          <w:t xml:space="preserve"> None.</w:t>
        </w:r>
      </w:ins>
    </w:p>
    <w:p w14:paraId="3986B338" w14:textId="1F7F47DB" w:rsidR="00CF259F" w:rsidRDefault="00CF259F" w:rsidP="00402435">
      <w:pPr>
        <w:pStyle w:val="Heading4"/>
        <w:rPr>
          <w:ins w:id="1202" w:author="Ericsson" w:date="2024-07-03T07:01:00Z"/>
        </w:rPr>
      </w:pPr>
      <w:ins w:id="1203" w:author="Ericsson" w:date="2024-07-03T07:01:00Z">
        <w:r>
          <w:t>AA.2.</w:t>
        </w:r>
      </w:ins>
      <w:ins w:id="1204" w:author="Ericsson" w:date="2024-10-16T07:41:00Z">
        <w:r w:rsidR="00AA6B85">
          <w:t>4.</w:t>
        </w:r>
      </w:ins>
      <w:ins w:id="1205" w:author="Ericsson" w:date="2024-10-16T07:38:00Z">
        <w:r w:rsidR="00EB3BAD">
          <w:t>Y</w:t>
        </w:r>
      </w:ins>
      <w:ins w:id="1206" w:author="Ericsson0806" w:date="2024-08-08T23:41:00Z">
        <w:del w:id="1207" w:author="Ericsson" w:date="2024-10-16T07:41:00Z">
          <w:r w:rsidDel="00AA6B85">
            <w:delText>2</w:delText>
          </w:r>
        </w:del>
      </w:ins>
      <w:ins w:id="1208" w:author="Ericsson" w:date="2024-07-03T07:01:00Z">
        <w:r>
          <w:t>.2</w:t>
        </w:r>
        <w:r>
          <w:tab/>
          <w:t>N</w:t>
        </w:r>
      </w:ins>
      <w:ins w:id="1209" w:author="Ericsson" w:date="2024-07-03T07:05:00Z">
        <w:r>
          <w:t>imsas</w:t>
        </w:r>
      </w:ins>
      <w:ins w:id="1210" w:author="Ericsson" w:date="2024-07-03T07:01:00Z">
        <w:r>
          <w:t>_ImsEE_Unsubscribe service operation</w:t>
        </w:r>
      </w:ins>
    </w:p>
    <w:p w14:paraId="7F96487A" w14:textId="77777777" w:rsidR="00CF259F" w:rsidRDefault="00CF259F" w:rsidP="00CF259F">
      <w:pPr>
        <w:rPr>
          <w:ins w:id="1211" w:author="Ericsson" w:date="2024-07-03T07:01:00Z"/>
        </w:rPr>
      </w:pPr>
      <w:ins w:id="1212" w:author="Ericsson" w:date="2024-07-03T07:01:00Z">
        <w:r>
          <w:rPr>
            <w:b/>
          </w:rPr>
          <w:t>Service operation name:</w:t>
        </w:r>
        <w:r>
          <w:t xml:space="preserve"> Nhss_ImsEE_Unsubscribe</w:t>
        </w:r>
      </w:ins>
    </w:p>
    <w:p w14:paraId="4367680E" w14:textId="77777777" w:rsidR="00CF259F" w:rsidRDefault="00CF259F" w:rsidP="00CF259F">
      <w:pPr>
        <w:rPr>
          <w:ins w:id="1213" w:author="Ericsson" w:date="2024-07-03T07:01:00Z"/>
        </w:rPr>
      </w:pPr>
      <w:ins w:id="1214" w:author="Ericsson" w:date="2024-07-03T07:01:00Z">
        <w:r>
          <w:rPr>
            <w:b/>
          </w:rPr>
          <w:lastRenderedPageBreak/>
          <w:t>Description:</w:t>
        </w:r>
        <w:r>
          <w:t xml:space="preserve"> The NF consumer unsubscribes for updates to Requested </w:t>
        </w:r>
      </w:ins>
      <w:ins w:id="1215" w:author="Ericsson" w:date="2024-07-04T11:07:00Z">
        <w:r>
          <w:t>event</w:t>
        </w:r>
      </w:ins>
      <w:ins w:id="1216" w:author="Ericsson" w:date="2024-07-03T07:01:00Z">
        <w:r>
          <w:t>.</w:t>
        </w:r>
      </w:ins>
    </w:p>
    <w:p w14:paraId="710FC51D" w14:textId="77777777" w:rsidR="00CF259F" w:rsidRDefault="00CF259F" w:rsidP="00CF259F">
      <w:pPr>
        <w:rPr>
          <w:ins w:id="1217" w:author="Ericsson" w:date="2024-07-03T07:01:00Z"/>
        </w:rPr>
      </w:pPr>
      <w:ins w:id="1218" w:author="Ericsson" w:date="2024-07-03T07:01:00Z">
        <w:r>
          <w:rPr>
            <w:b/>
          </w:rPr>
          <w:t>Inputs, Required:</w:t>
        </w:r>
        <w:r>
          <w:t xml:space="preserve"> Subscription Correlation ID.</w:t>
        </w:r>
      </w:ins>
    </w:p>
    <w:p w14:paraId="0509D62F" w14:textId="77777777" w:rsidR="00CF259F" w:rsidRDefault="00CF259F" w:rsidP="00CF259F">
      <w:pPr>
        <w:rPr>
          <w:ins w:id="1219" w:author="Ericsson" w:date="2024-07-03T07:01:00Z"/>
        </w:rPr>
      </w:pPr>
      <w:ins w:id="1220" w:author="Ericsson" w:date="2024-07-03T07:01:00Z">
        <w:r>
          <w:rPr>
            <w:b/>
          </w:rPr>
          <w:t>Inputs, Optional:</w:t>
        </w:r>
        <w:r>
          <w:t xml:space="preserve"> None.</w:t>
        </w:r>
      </w:ins>
    </w:p>
    <w:p w14:paraId="656A8B3C" w14:textId="77777777" w:rsidR="00CF259F" w:rsidRDefault="00CF259F" w:rsidP="00CF259F">
      <w:pPr>
        <w:rPr>
          <w:ins w:id="1221" w:author="Ericsson" w:date="2024-07-03T07:01:00Z"/>
        </w:rPr>
      </w:pPr>
      <w:ins w:id="1222" w:author="Ericsson" w:date="2024-07-03T07:01:00Z">
        <w:r>
          <w:rPr>
            <w:b/>
          </w:rPr>
          <w:t>Outputs, Required:</w:t>
        </w:r>
        <w:r>
          <w:t xml:space="preserve"> Result.</w:t>
        </w:r>
      </w:ins>
    </w:p>
    <w:p w14:paraId="436C658C" w14:textId="77777777" w:rsidR="00CF259F" w:rsidRDefault="00CF259F" w:rsidP="00CF259F">
      <w:pPr>
        <w:rPr>
          <w:ins w:id="1223" w:author="Ericsson" w:date="2024-07-03T07:01:00Z"/>
        </w:rPr>
      </w:pPr>
      <w:ins w:id="1224" w:author="Ericsson" w:date="2024-07-03T07:01:00Z">
        <w:r>
          <w:rPr>
            <w:b/>
          </w:rPr>
          <w:t>Outputs, Optional:</w:t>
        </w:r>
        <w:r>
          <w:t xml:space="preserve"> None.</w:t>
        </w:r>
      </w:ins>
    </w:p>
    <w:p w14:paraId="30808327" w14:textId="2555F683" w:rsidR="00CF259F" w:rsidRDefault="00CF259F" w:rsidP="00402435">
      <w:pPr>
        <w:pStyle w:val="Heading4"/>
        <w:rPr>
          <w:ins w:id="1225" w:author="Ericsson" w:date="2024-07-04T11:09:00Z"/>
        </w:rPr>
      </w:pPr>
      <w:ins w:id="1226" w:author="Ericsson" w:date="2024-07-04T11:09:00Z">
        <w:r>
          <w:t>AA.2.</w:t>
        </w:r>
      </w:ins>
      <w:ins w:id="1227" w:author="Ericsson" w:date="2024-10-16T07:41:00Z">
        <w:r w:rsidR="00AA6B85">
          <w:t>4.</w:t>
        </w:r>
      </w:ins>
      <w:ins w:id="1228" w:author="Ericsson" w:date="2024-10-16T07:38:00Z">
        <w:r w:rsidR="00EB3BAD">
          <w:t>Y</w:t>
        </w:r>
      </w:ins>
      <w:ins w:id="1229" w:author="Ericsson0806" w:date="2024-08-08T23:42:00Z">
        <w:del w:id="1230" w:author="Ericsson" w:date="2024-10-16T07:41:00Z">
          <w:r w:rsidDel="00AA6B85">
            <w:delText>2</w:delText>
          </w:r>
        </w:del>
      </w:ins>
      <w:ins w:id="1231" w:author="Ericsson" w:date="2024-07-04T11:09:00Z">
        <w:r>
          <w:t>.3</w:t>
        </w:r>
        <w:r>
          <w:tab/>
          <w:t>Nimsas_ImsEE_Notify service operation</w:t>
        </w:r>
      </w:ins>
    </w:p>
    <w:p w14:paraId="4D343A19" w14:textId="77777777" w:rsidR="00CF259F" w:rsidRDefault="00CF259F" w:rsidP="00CF259F">
      <w:pPr>
        <w:rPr>
          <w:ins w:id="1232" w:author="Ericsson" w:date="2024-07-04T11:09:00Z"/>
          <w:lang w:eastAsia="en-GB"/>
        </w:rPr>
      </w:pPr>
      <w:ins w:id="1233" w:author="Ericsson" w:date="2024-07-04T11:09:00Z">
        <w:r>
          <w:rPr>
            <w:b/>
            <w:bCs/>
          </w:rPr>
          <w:t>Service operation name:</w:t>
        </w:r>
        <w:r>
          <w:t xml:space="preserve"> Nimsas_</w:t>
        </w:r>
      </w:ins>
      <w:ins w:id="1234" w:author="Ericsson" w:date="2024-07-04T11:10:00Z">
        <w:r>
          <w:t>ImsEE</w:t>
        </w:r>
      </w:ins>
      <w:ins w:id="1235" w:author="Ericsson" w:date="2024-07-04T11:09:00Z">
        <w:r>
          <w:t>_Notify</w:t>
        </w:r>
      </w:ins>
    </w:p>
    <w:p w14:paraId="67A59D22" w14:textId="7924A56C" w:rsidR="00CF259F" w:rsidRDefault="00CF259F" w:rsidP="00CF259F">
      <w:pPr>
        <w:rPr>
          <w:ins w:id="1236" w:author="Ericsson" w:date="2024-07-04T11:09:00Z"/>
        </w:rPr>
      </w:pPr>
      <w:ins w:id="1237" w:author="Ericsson" w:date="2024-07-04T11:09:00Z">
        <w:r>
          <w:rPr>
            <w:b/>
            <w:bCs/>
          </w:rPr>
          <w:t>Description:</w:t>
        </w:r>
        <w:r>
          <w:t xml:space="preserve"> This service operation is used by the </w:t>
        </w:r>
      </w:ins>
      <w:ins w:id="1238" w:author="Ericsson" w:date="2024-07-04T11:10:00Z">
        <w:r>
          <w:t xml:space="preserve">IMS AS </w:t>
        </w:r>
      </w:ins>
      <w:ins w:id="1239" w:author="Ericsson" w:date="2024-07-04T11:09:00Z">
        <w:r>
          <w:t xml:space="preserve">to report </w:t>
        </w:r>
      </w:ins>
      <w:ins w:id="1240" w:author="Ericsson" w:date="2024-07-04T11:10:00Z">
        <w:r>
          <w:t>the information associated with a subscri</w:t>
        </w:r>
      </w:ins>
      <w:ins w:id="1241" w:author="Ericsson" w:date="2024-07-08T07:38:00Z">
        <w:r>
          <w:t>b</w:t>
        </w:r>
      </w:ins>
      <w:ins w:id="1242" w:author="Ericsson" w:date="2024-07-04T11:10:00Z">
        <w:r>
          <w:t xml:space="preserve">ed </w:t>
        </w:r>
      </w:ins>
      <w:ins w:id="1243" w:author="Ericsson" w:date="2024-07-05T08:07:00Z">
        <w:r>
          <w:t>E</w:t>
        </w:r>
      </w:ins>
      <w:ins w:id="1244" w:author="Ericsson" w:date="2024-07-04T11:10:00Z">
        <w:r>
          <w:t>vent</w:t>
        </w:r>
      </w:ins>
      <w:ins w:id="1245" w:author="Ericsson" w:date="2024-07-04T11:09:00Z">
        <w:r>
          <w:t>.</w:t>
        </w:r>
      </w:ins>
    </w:p>
    <w:p w14:paraId="578A0933" w14:textId="73CBEC8D" w:rsidR="00CF259F" w:rsidRDefault="00CF259F" w:rsidP="00CF259F">
      <w:pPr>
        <w:rPr>
          <w:ins w:id="1246" w:author="Ericsson" w:date="2024-07-04T11:09:00Z"/>
        </w:rPr>
      </w:pPr>
      <w:ins w:id="1247" w:author="Ericsson" w:date="2024-07-04T11:09:00Z">
        <w:r>
          <w:rPr>
            <w:b/>
            <w:bCs/>
          </w:rPr>
          <w:t>Inputs, Required:</w:t>
        </w:r>
        <w:r>
          <w:t xml:space="preserve"> Event ID, Event Reporting information.</w:t>
        </w:r>
      </w:ins>
    </w:p>
    <w:p w14:paraId="658FE049" w14:textId="7CCADF42" w:rsidR="00CF259F" w:rsidRDefault="00CF259F" w:rsidP="00CF259F">
      <w:pPr>
        <w:rPr>
          <w:ins w:id="1248" w:author="Ericsson" w:date="2024-07-04T11:16:00Z"/>
        </w:rPr>
      </w:pPr>
      <w:ins w:id="1249" w:author="Ericsson" w:date="2024-07-04T11:09:00Z">
        <w:r>
          <w:t xml:space="preserve">The Event ID parameter defines the </w:t>
        </w:r>
      </w:ins>
      <w:ins w:id="1250" w:author="Ericsson" w:date="2024-07-04T11:16:00Z">
        <w:r>
          <w:t>event fo</w:t>
        </w:r>
      </w:ins>
      <w:ins w:id="1251" w:author="Ericsson" w:date="2024-07-08T07:38:00Z">
        <w:r>
          <w:t>r</w:t>
        </w:r>
      </w:ins>
      <w:ins w:id="1252" w:author="Ericsson" w:date="2024-07-04T11:16:00Z">
        <w:r>
          <w:t xml:space="preserve"> which t</w:t>
        </w:r>
      </w:ins>
      <w:ins w:id="1253" w:author="Ericsson" w:date="2024-07-08T07:38:00Z">
        <w:r>
          <w:t>h</w:t>
        </w:r>
      </w:ins>
      <w:ins w:id="1254" w:author="Ericsson" w:date="2024-07-04T11:16:00Z">
        <w:r>
          <w:t>e notification applies.</w:t>
        </w:r>
      </w:ins>
    </w:p>
    <w:p w14:paraId="5B9C4CE6" w14:textId="77777777" w:rsidR="00CF259F" w:rsidRDefault="00CF259F" w:rsidP="00CF259F">
      <w:pPr>
        <w:rPr>
          <w:ins w:id="1255" w:author="Ericsson" w:date="2024-07-04T11:17:00Z"/>
        </w:rPr>
      </w:pPr>
      <w:ins w:id="1256" w:author="Ericsson" w:date="2024-07-08T07:40:00Z">
        <w:r>
          <w:rPr>
            <w:b/>
          </w:rPr>
          <w:t xml:space="preserve">Inputs, Optional: </w:t>
        </w:r>
        <w:r>
          <w:t>Notification Correlation Information.</w:t>
        </w:r>
      </w:ins>
    </w:p>
    <w:p w14:paraId="163F017A" w14:textId="77777777" w:rsidR="00CF259F" w:rsidRDefault="00CF259F" w:rsidP="00CF259F">
      <w:pPr>
        <w:rPr>
          <w:ins w:id="1257" w:author="Ericsson" w:date="2024-07-04T11:09:00Z"/>
        </w:rPr>
      </w:pPr>
      <w:ins w:id="1258" w:author="Ericsson" w:date="2024-07-04T11:09:00Z">
        <w:r>
          <w:t xml:space="preserve"> </w:t>
        </w:r>
        <w:r>
          <w:rPr>
            <w:b/>
            <w:bCs/>
          </w:rPr>
          <w:t>Outputs, Required:</w:t>
        </w:r>
        <w:r>
          <w:t xml:space="preserve"> None.</w:t>
        </w:r>
      </w:ins>
    </w:p>
    <w:p w14:paraId="0A286AB5" w14:textId="77777777" w:rsidR="00CF259F" w:rsidRDefault="00CF259F" w:rsidP="00CF259F">
      <w:pPr>
        <w:rPr>
          <w:ins w:id="1259" w:author="Ericsson" w:date="2024-07-30T09:29:00Z"/>
          <w:rFonts w:eastAsia="SimSun"/>
          <w:lang w:eastAsia="zh-CN"/>
        </w:rPr>
      </w:pPr>
    </w:p>
    <w:p w14:paraId="4B925CDF" w14:textId="77777777" w:rsidR="00CF259F" w:rsidRDefault="00CF259F" w:rsidP="00CF259F">
      <w:pPr>
        <w:jc w:val="center"/>
        <w:rPr>
          <w:color w:val="FF0000"/>
          <w:sz w:val="32"/>
          <w:szCs w:val="32"/>
        </w:rPr>
      </w:pPr>
      <w:r>
        <w:rPr>
          <w:color w:val="FF0000"/>
          <w:sz w:val="32"/>
          <w:szCs w:val="32"/>
        </w:rPr>
        <w:t>**** Next Change ****</w:t>
      </w:r>
    </w:p>
    <w:p w14:paraId="4901BCEA" w14:textId="77777777" w:rsidR="00CF259F" w:rsidRDefault="00CF259F">
      <w:pPr>
        <w:pStyle w:val="Heading3"/>
        <w:rPr>
          <w:ins w:id="1260" w:author="Ericsson" w:date="2024-07-30T09:37:00Z"/>
          <w:lang w:eastAsia="en-GB"/>
        </w:rPr>
        <w:pPrChange w:id="1261" w:author="Ericsson_0927" w:date="2024-10-04T11:48:00Z">
          <w:pPr>
            <w:pStyle w:val="Heading2"/>
          </w:pPr>
        </w:pPrChange>
      </w:pPr>
      <w:ins w:id="1262" w:author="Ericsson" w:date="2024-07-30T09:37:00Z">
        <w:r>
          <w:t>AA.2.X</w:t>
        </w:r>
        <w:r>
          <w:tab/>
          <w:t>NEF Services</w:t>
        </w:r>
      </w:ins>
    </w:p>
    <w:p w14:paraId="62B9380B" w14:textId="77777777" w:rsidR="00CF259F" w:rsidRDefault="00CF259F">
      <w:pPr>
        <w:pStyle w:val="Heading4"/>
        <w:rPr>
          <w:ins w:id="1263" w:author="Ericsson" w:date="2024-07-30T09:37:00Z"/>
        </w:rPr>
        <w:pPrChange w:id="1264" w:author="Ericsson_0927" w:date="2024-10-04T11:48:00Z">
          <w:pPr>
            <w:pStyle w:val="Heading3"/>
          </w:pPr>
        </w:pPrChange>
      </w:pPr>
      <w:ins w:id="1265" w:author="Ericsson" w:date="2024-07-30T09:37:00Z">
        <w:r>
          <w:t>AA.2.</w:t>
        </w:r>
      </w:ins>
      <w:ins w:id="1266" w:author="Ericsson" w:date="2024-07-30T09:38:00Z">
        <w:r>
          <w:t>X</w:t>
        </w:r>
      </w:ins>
      <w:ins w:id="1267" w:author="Ericsson" w:date="2024-07-30T09:37:00Z">
        <w:r>
          <w:t>.1</w:t>
        </w:r>
        <w:r>
          <w:tab/>
          <w:t>General</w:t>
        </w:r>
      </w:ins>
    </w:p>
    <w:p w14:paraId="76A7F26F" w14:textId="77777777" w:rsidR="00CF259F" w:rsidRDefault="00CF259F" w:rsidP="00CF259F">
      <w:ins w:id="1268" w:author="Ericsson" w:date="2024-08-22T03:41:00Z">
        <w:r w:rsidRPr="00050E0E">
          <w:t>NEF</w:t>
        </w:r>
      </w:ins>
      <w:ins w:id="1269" w:author="Ericsson" w:date="2024-08-19T08:17:00Z">
        <w:r w:rsidRPr="00050E0E">
          <w:t xml:space="preserve"> services a</w:t>
        </w:r>
      </w:ins>
      <w:ins w:id="1270" w:author="Ericsson" w:date="2024-08-19T08:18:00Z">
        <w:r w:rsidRPr="00050E0E">
          <w:t>re defined in TS 23.</w:t>
        </w:r>
      </w:ins>
      <w:ins w:id="1271" w:author="Ericsson" w:date="2024-08-22T02:33:00Z">
        <w:r w:rsidRPr="00050E0E">
          <w:t>502</w:t>
        </w:r>
      </w:ins>
      <w:ins w:id="1272" w:author="Ericsson" w:date="2024-08-22T03:39:00Z">
        <w:r w:rsidRPr="00050E0E">
          <w:t xml:space="preserve"> </w:t>
        </w:r>
      </w:ins>
      <w:ins w:id="1273" w:author="Ericsson" w:date="2024-08-19T08:18:00Z">
        <w:r w:rsidRPr="00050E0E">
          <w:t>(</w:t>
        </w:r>
      </w:ins>
      <w:ins w:id="1274" w:author="Ericsson" w:date="2024-08-19T08:19:00Z">
        <w:r w:rsidRPr="00050E0E">
          <w:t>94</w:t>
        </w:r>
      </w:ins>
      <w:ins w:id="1275" w:author="Ericsson" w:date="2024-08-19T08:18:00Z">
        <w:r w:rsidRPr="00050E0E">
          <w:t>).</w:t>
        </w:r>
      </w:ins>
    </w:p>
    <w:p w14:paraId="6A7C4DA8" w14:textId="77777777" w:rsidR="00A07FDF" w:rsidRDefault="00A07FDF" w:rsidP="00CF259F">
      <w:pPr>
        <w:rPr>
          <w:ins w:id="1276" w:author="David Castellanos" w:date="2024-07-31T15:30:00Z"/>
        </w:rPr>
      </w:pPr>
    </w:p>
    <w:p w14:paraId="29F01B29" w14:textId="77777777" w:rsidR="00A07FDF" w:rsidRPr="00CF259F" w:rsidRDefault="00A07FDF" w:rsidP="00A07FDF">
      <w:pPr>
        <w:jc w:val="center"/>
        <w:rPr>
          <w:color w:val="FF0000"/>
          <w:sz w:val="32"/>
          <w:szCs w:val="32"/>
        </w:rPr>
      </w:pPr>
      <w:r w:rsidRPr="00CF259F">
        <w:rPr>
          <w:color w:val="FF0000"/>
          <w:sz w:val="32"/>
          <w:szCs w:val="32"/>
        </w:rPr>
        <w:t>**** Next Change ****</w:t>
      </w:r>
    </w:p>
    <w:p w14:paraId="7B4EBE25" w14:textId="77777777" w:rsidR="00A07FDF" w:rsidRPr="00CF259F" w:rsidRDefault="00A07FDF">
      <w:pPr>
        <w:pStyle w:val="Heading3"/>
        <w:rPr>
          <w:lang w:eastAsia="en-GB"/>
          <w:rPrChange w:id="1277" w:author="Ericsson" w:date="2024-09-02T11:22:00Z">
            <w:rPr>
              <w:rFonts w:ascii="Arial" w:eastAsia="Times New Roman" w:hAnsi="Arial"/>
              <w:sz w:val="28"/>
              <w:lang w:eastAsia="en-GB"/>
            </w:rPr>
          </w:rPrChange>
        </w:rPr>
        <w:pPrChange w:id="1278" w:author="Ericsson" w:date="2024-09-03T14:17:00Z">
          <w:pPr>
            <w:keepNext/>
            <w:keepLines/>
            <w:overflowPunct w:val="0"/>
            <w:autoSpaceDE w:val="0"/>
            <w:autoSpaceDN w:val="0"/>
            <w:adjustRightInd w:val="0"/>
            <w:spacing w:before="120"/>
            <w:ind w:left="1134" w:hanging="1134"/>
            <w:textAlignment w:val="baseline"/>
            <w:outlineLvl w:val="2"/>
          </w:pPr>
        </w:pPrChange>
      </w:pPr>
      <w:r w:rsidRPr="00CF259F">
        <w:rPr>
          <w:lang w:eastAsia="en-GB"/>
          <w:rPrChange w:id="1279" w:author="Ericsson" w:date="2024-09-02T11:22:00Z">
            <w:rPr>
              <w:rFonts w:eastAsia="Times New Roman"/>
              <w:lang w:eastAsia="en-GB"/>
            </w:rPr>
          </w:rPrChange>
        </w:rPr>
        <w:t>AC.2.2.4</w:t>
      </w:r>
      <w:r w:rsidRPr="00CF259F">
        <w:rPr>
          <w:lang w:eastAsia="en-GB"/>
          <w:rPrChange w:id="1280" w:author="Ericsson" w:date="2024-09-02T11:22:00Z">
            <w:rPr>
              <w:rFonts w:eastAsia="Times New Roman"/>
              <w:lang w:eastAsia="en-GB"/>
            </w:rPr>
          </w:rPrChange>
        </w:rPr>
        <w:tab/>
        <w:t>IMS AS</w:t>
      </w:r>
    </w:p>
    <w:p w14:paraId="16E191DF" w14:textId="77777777" w:rsidR="00A07FDF" w:rsidRPr="00CF259F" w:rsidRDefault="00A07FDF" w:rsidP="00A07FDF">
      <w:pPr>
        <w:overflowPunct w:val="0"/>
        <w:autoSpaceDE w:val="0"/>
        <w:autoSpaceDN w:val="0"/>
        <w:adjustRightInd w:val="0"/>
        <w:textAlignment w:val="baseline"/>
        <w:rPr>
          <w:rFonts w:eastAsia="Times New Roman"/>
          <w:lang w:eastAsia="en-GB"/>
        </w:rPr>
      </w:pPr>
      <w:r w:rsidRPr="00CF259F">
        <w:rPr>
          <w:rFonts w:eastAsia="Times New Roman"/>
          <w:lang w:eastAsia="en-GB"/>
        </w:rPr>
        <w:t>The IMS AS is enhanced to support the following functionalities:</w:t>
      </w:r>
    </w:p>
    <w:p w14:paraId="66A5D860" w14:textId="77777777" w:rsidR="00A07FDF" w:rsidRPr="00CF259F" w:rsidRDefault="00A07FDF" w:rsidP="00A07FDF">
      <w:pPr>
        <w:overflowPunct w:val="0"/>
        <w:autoSpaceDE w:val="0"/>
        <w:autoSpaceDN w:val="0"/>
        <w:adjustRightInd w:val="0"/>
        <w:ind w:left="568" w:hanging="284"/>
        <w:textAlignment w:val="baseline"/>
        <w:rPr>
          <w:ins w:id="1281" w:author="JY" w:date="2024-07-16T15:54:00Z"/>
          <w:rFonts w:eastAsia="Times New Roman"/>
          <w:lang w:eastAsia="en-GB"/>
        </w:rPr>
      </w:pPr>
      <w:r w:rsidRPr="00CF259F">
        <w:rPr>
          <w:rFonts w:eastAsia="Times New Roman"/>
          <w:lang w:eastAsia="en-GB"/>
        </w:rPr>
        <w:t>-</w:t>
      </w:r>
      <w:r w:rsidRPr="00CF259F">
        <w:rPr>
          <w:rFonts w:eastAsia="Times New Roman"/>
          <w:lang w:eastAsia="en-GB"/>
        </w:rPr>
        <w:tab/>
        <w:t>The IMS AS interacts with the DCSF via DC1 for event notifications;</w:t>
      </w:r>
    </w:p>
    <w:p w14:paraId="036AB5D8" w14:textId="699E4AF3" w:rsidR="00A07FDF" w:rsidRPr="00CF259F" w:rsidRDefault="00A07FDF" w:rsidP="00A07FDF">
      <w:pPr>
        <w:overflowPunct w:val="0"/>
        <w:autoSpaceDE w:val="0"/>
        <w:autoSpaceDN w:val="0"/>
        <w:adjustRightInd w:val="0"/>
        <w:ind w:left="568" w:hanging="284"/>
        <w:textAlignment w:val="baseline"/>
        <w:rPr>
          <w:rFonts w:eastAsia="SimSun"/>
          <w:lang w:val="en-US" w:eastAsia="zh-CN"/>
        </w:rPr>
      </w:pPr>
      <w:ins w:id="1282" w:author="JY" w:date="2024-07-16T15:54:00Z">
        <w:r w:rsidRPr="00CF259F">
          <w:rPr>
            <w:rFonts w:eastAsia="SimSun"/>
            <w:lang w:val="en-US" w:eastAsia="zh-CN"/>
          </w:rPr>
          <w:t>-</w:t>
        </w:r>
        <w:r w:rsidRPr="00CF259F">
          <w:rPr>
            <w:rFonts w:eastAsia="SimSun"/>
            <w:lang w:val="en-US" w:eastAsia="zh-CN"/>
          </w:rPr>
          <w:tab/>
          <w:t>The IMS AS interacts with the NEF</w:t>
        </w:r>
      </w:ins>
      <w:ins w:id="1283" w:author="JY" w:date="2024-07-16T15:55:00Z">
        <w:r w:rsidRPr="00CF259F">
          <w:rPr>
            <w:rFonts w:eastAsia="SimSun"/>
            <w:lang w:val="en-US" w:eastAsia="zh-CN"/>
          </w:rPr>
          <w:t xml:space="preserve"> </w:t>
        </w:r>
      </w:ins>
      <w:ins w:id="1284" w:author="JY" w:date="2024-07-16T15:54:00Z">
        <w:r w:rsidRPr="00CF259F">
          <w:rPr>
            <w:rFonts w:eastAsia="SimSun"/>
            <w:lang w:val="en-US" w:eastAsia="zh-CN"/>
          </w:rPr>
          <w:t xml:space="preserve">for event </w:t>
        </w:r>
      </w:ins>
      <w:ins w:id="1285" w:author="JY" w:date="2024-07-16T15:55:00Z">
        <w:r w:rsidRPr="00CF259F">
          <w:rPr>
            <w:rFonts w:eastAsia="SimSun"/>
            <w:lang w:val="en-US" w:eastAsia="zh-CN"/>
          </w:rPr>
          <w:t xml:space="preserve">subscription and </w:t>
        </w:r>
      </w:ins>
      <w:ins w:id="1286" w:author="JY" w:date="2024-07-16T15:54:00Z">
        <w:r w:rsidRPr="00CF259F">
          <w:rPr>
            <w:rFonts w:eastAsia="SimSun"/>
            <w:lang w:val="en-US" w:eastAsia="zh-CN"/>
          </w:rPr>
          <w:t>notification</w:t>
        </w:r>
      </w:ins>
      <w:ins w:id="1287" w:author="JY" w:date="2024-07-16T15:55:00Z">
        <w:r w:rsidRPr="00CF259F">
          <w:rPr>
            <w:rFonts w:eastAsia="SimSun"/>
            <w:lang w:val="en-US" w:eastAsia="zh-CN"/>
          </w:rPr>
          <w:t>;</w:t>
        </w:r>
      </w:ins>
    </w:p>
    <w:p w14:paraId="2FCEC037" w14:textId="77777777" w:rsidR="00A07FDF" w:rsidRPr="00CF259F" w:rsidRDefault="00A07FDF" w:rsidP="00A07FDF">
      <w:pPr>
        <w:overflowPunct w:val="0"/>
        <w:autoSpaceDE w:val="0"/>
        <w:autoSpaceDN w:val="0"/>
        <w:adjustRightInd w:val="0"/>
        <w:ind w:left="568" w:hanging="284"/>
        <w:textAlignment w:val="baseline"/>
        <w:rPr>
          <w:rFonts w:eastAsia="Times New Roman"/>
          <w:lang w:eastAsia="en-GB"/>
        </w:rPr>
      </w:pPr>
      <w:r w:rsidRPr="00CF259F">
        <w:rPr>
          <w:rFonts w:eastAsia="Times New Roman"/>
          <w:lang w:eastAsia="en-GB"/>
        </w:rPr>
        <w:t>-</w:t>
      </w:r>
      <w:r w:rsidRPr="00CF259F">
        <w:rPr>
          <w:rFonts w:eastAsia="Times New Roman"/>
          <w:lang w:eastAsia="en-GB"/>
        </w:rPr>
        <w:tab/>
        <w:t>The IMS AS receives the data channel control instructions from the DCSF and accordingly interacts with the MF via DC2 or wit MRF via Mr'/Cr for data channel media resource management;</w:t>
      </w:r>
    </w:p>
    <w:p w14:paraId="29B0BFEB" w14:textId="77777777" w:rsidR="00A07FDF" w:rsidRPr="00CF259F" w:rsidRDefault="00A07FDF" w:rsidP="00A07FDF">
      <w:pPr>
        <w:overflowPunct w:val="0"/>
        <w:autoSpaceDE w:val="0"/>
        <w:autoSpaceDN w:val="0"/>
        <w:adjustRightInd w:val="0"/>
        <w:ind w:left="568" w:hanging="284"/>
        <w:textAlignment w:val="baseline"/>
        <w:rPr>
          <w:ins w:id="1288" w:author="JY" w:date="2024-07-16T15:56:00Z"/>
          <w:rFonts w:eastAsia="Times New Roman"/>
          <w:lang w:eastAsia="en-GB"/>
        </w:rPr>
      </w:pPr>
      <w:r w:rsidRPr="00CF259F">
        <w:rPr>
          <w:rFonts w:eastAsia="Times New Roman"/>
          <w:lang w:eastAsia="en-GB"/>
        </w:rPr>
        <w:t>-</w:t>
      </w:r>
      <w:r w:rsidRPr="00CF259F">
        <w:rPr>
          <w:rFonts w:eastAsia="Times New Roman"/>
          <w:lang w:eastAsia="en-GB"/>
        </w:rPr>
        <w:tab/>
        <w:t>The IMS AS interacts with HSS for retrieving and storing DC enhanced IMS AS service specific data via N71/Sh.</w:t>
      </w:r>
    </w:p>
    <w:p w14:paraId="7CBF6E36" w14:textId="768768CD" w:rsidR="00A07FDF" w:rsidRDefault="00A07FDF" w:rsidP="00A07FDF">
      <w:pPr>
        <w:overflowPunct w:val="0"/>
        <w:autoSpaceDE w:val="0"/>
        <w:autoSpaceDN w:val="0"/>
        <w:adjustRightInd w:val="0"/>
        <w:ind w:left="568" w:hanging="284"/>
        <w:textAlignment w:val="baseline"/>
        <w:rPr>
          <w:rFonts w:eastAsia="SimSun"/>
          <w:lang w:val="en-US" w:eastAsia="zh-CN"/>
        </w:rPr>
      </w:pPr>
      <w:ins w:id="1289" w:author="JY" w:date="2024-07-16T15:56:00Z">
        <w:r w:rsidRPr="00CF259F">
          <w:rPr>
            <w:rFonts w:eastAsia="SimSun"/>
            <w:lang w:val="en-US" w:eastAsia="zh-CN"/>
          </w:rPr>
          <w:t>-</w:t>
        </w:r>
        <w:r w:rsidRPr="00CF259F">
          <w:rPr>
            <w:rFonts w:eastAsia="SimSun"/>
            <w:lang w:val="en-US" w:eastAsia="zh-CN"/>
          </w:rPr>
          <w:tab/>
          <w:t xml:space="preserve">The IMS AS interacts with </w:t>
        </w:r>
      </w:ins>
      <w:ins w:id="1290" w:author="Ericsson" w:date="2024-10-16T00:06:00Z">
        <w:r w:rsidR="00E518B4" w:rsidRPr="00E518B4">
          <w:rPr>
            <w:rFonts w:eastAsia="SimSun"/>
            <w:highlight w:val="cyan"/>
            <w:lang w:val="en-US" w:eastAsia="zh-CN"/>
            <w:rPrChange w:id="1291" w:author="Ericsson" w:date="2024-10-16T00:06:00Z">
              <w:rPr>
                <w:rFonts w:eastAsia="SimSun"/>
                <w:lang w:val="en-US" w:eastAsia="zh-CN"/>
              </w:rPr>
            </w:rPrChange>
          </w:rPr>
          <w:t>the NEF and</w:t>
        </w:r>
        <w:r w:rsidR="00E518B4">
          <w:rPr>
            <w:rFonts w:eastAsia="SimSun"/>
            <w:lang w:val="en-US" w:eastAsia="zh-CN"/>
          </w:rPr>
          <w:t xml:space="preserve"> </w:t>
        </w:r>
      </w:ins>
      <w:ins w:id="1292" w:author="JY" w:date="2024-07-16T15:56:00Z">
        <w:r w:rsidRPr="00CF259F">
          <w:rPr>
            <w:rFonts w:eastAsia="SimSun"/>
            <w:lang w:val="en-US" w:eastAsia="zh-CN"/>
          </w:rPr>
          <w:t xml:space="preserve">HSS </w:t>
        </w:r>
      </w:ins>
      <w:ins w:id="1293" w:author="JY" w:date="2024-07-16T15:59:00Z">
        <w:r w:rsidRPr="00CF259F">
          <w:rPr>
            <w:rFonts w:eastAsia="SimSun"/>
            <w:lang w:val="en-US" w:eastAsia="zh-CN"/>
          </w:rPr>
          <w:t>to register</w:t>
        </w:r>
      </w:ins>
      <w:ins w:id="1294" w:author="JY" w:date="2024-07-16T15:56:00Z">
        <w:r w:rsidRPr="00CF259F">
          <w:rPr>
            <w:rFonts w:eastAsia="SimSun"/>
            <w:lang w:val="en-US" w:eastAsia="zh-CN"/>
          </w:rPr>
          <w:t xml:space="preserve"> its NF instance for event sub</w:t>
        </w:r>
      </w:ins>
      <w:ins w:id="1295" w:author="JY" w:date="2024-07-16T15:57:00Z">
        <w:r w:rsidRPr="00CF259F">
          <w:rPr>
            <w:rFonts w:eastAsia="SimSun"/>
            <w:lang w:val="en-US" w:eastAsia="zh-CN"/>
          </w:rPr>
          <w:t>scription;</w:t>
        </w:r>
      </w:ins>
    </w:p>
    <w:p w14:paraId="01F8729F" w14:textId="77777777" w:rsidR="00677E97" w:rsidRPr="00A07FDF" w:rsidRDefault="00677E97" w:rsidP="00BD7E9E">
      <w:pPr>
        <w:jc w:val="center"/>
        <w:rPr>
          <w:color w:val="FF0000"/>
          <w:sz w:val="32"/>
          <w:szCs w:val="32"/>
          <w:lang w:val="en-US"/>
        </w:rPr>
      </w:pPr>
    </w:p>
    <w:p w14:paraId="0E5CC2D0" w14:textId="77777777" w:rsidR="00A07FDF" w:rsidRDefault="00A07FDF" w:rsidP="00677E97">
      <w:pPr>
        <w:jc w:val="center"/>
        <w:rPr>
          <w:color w:val="FF0000"/>
          <w:sz w:val="32"/>
          <w:szCs w:val="32"/>
        </w:rPr>
      </w:pPr>
    </w:p>
    <w:p w14:paraId="113F9703" w14:textId="5A26677B" w:rsidR="00677E97" w:rsidRDefault="00677E97" w:rsidP="00677E97">
      <w:pPr>
        <w:jc w:val="center"/>
        <w:rPr>
          <w:color w:val="FF0000"/>
          <w:sz w:val="32"/>
          <w:szCs w:val="32"/>
        </w:rPr>
      </w:pPr>
      <w:r>
        <w:rPr>
          <w:color w:val="FF0000"/>
          <w:sz w:val="32"/>
          <w:szCs w:val="32"/>
        </w:rPr>
        <w:t>**** Next Change ****</w:t>
      </w:r>
    </w:p>
    <w:p w14:paraId="625FC29B" w14:textId="77777777" w:rsidR="00BD7E9E" w:rsidRDefault="00BD7E9E" w:rsidP="00294BFD">
      <w:pPr>
        <w:rPr>
          <w:lang w:eastAsia="zh-CN"/>
        </w:rPr>
      </w:pPr>
    </w:p>
    <w:p w14:paraId="0204B429" w14:textId="77777777" w:rsidR="00BD7E9E" w:rsidRDefault="00BD7E9E" w:rsidP="00294BFD">
      <w:pPr>
        <w:rPr>
          <w:lang w:eastAsia="zh-CN"/>
        </w:rPr>
      </w:pPr>
    </w:p>
    <w:p w14:paraId="1755DD34" w14:textId="77777777" w:rsidR="00FA29D5" w:rsidRPr="00A07FDF" w:rsidRDefault="00FA29D5">
      <w:pPr>
        <w:pStyle w:val="Heading3"/>
        <w:rPr>
          <w:lang w:eastAsia="en-GB"/>
          <w:rPrChange w:id="1296" w:author="Ericsson" w:date="2024-09-02T11:22:00Z">
            <w:rPr>
              <w:rFonts w:ascii="Arial" w:eastAsia="Times New Roman" w:hAnsi="Arial"/>
              <w:sz w:val="28"/>
              <w:lang w:eastAsia="en-GB"/>
            </w:rPr>
          </w:rPrChange>
        </w:rPr>
        <w:pPrChange w:id="1297" w:author="Ericsson" w:date="2024-09-03T14:17:00Z">
          <w:pPr>
            <w:keepNext/>
            <w:keepLines/>
            <w:overflowPunct w:val="0"/>
            <w:autoSpaceDE w:val="0"/>
            <w:autoSpaceDN w:val="0"/>
            <w:adjustRightInd w:val="0"/>
            <w:spacing w:before="120"/>
            <w:ind w:left="1134" w:hanging="1134"/>
            <w:textAlignment w:val="baseline"/>
            <w:outlineLvl w:val="2"/>
          </w:pPr>
        </w:pPrChange>
      </w:pPr>
      <w:bookmarkStart w:id="1298" w:name="_Toc170133324"/>
      <w:r w:rsidRPr="00A07FDF">
        <w:rPr>
          <w:lang w:eastAsia="en-GB"/>
          <w:rPrChange w:id="1299" w:author="Ericsson" w:date="2024-09-02T11:22:00Z">
            <w:rPr>
              <w:rFonts w:eastAsia="Times New Roman"/>
              <w:lang w:eastAsia="en-GB"/>
            </w:rPr>
          </w:rPrChange>
        </w:rPr>
        <w:lastRenderedPageBreak/>
        <w:t>AC.2.2.6</w:t>
      </w:r>
      <w:r w:rsidRPr="00A07FDF">
        <w:rPr>
          <w:lang w:eastAsia="en-GB"/>
          <w:rPrChange w:id="1300" w:author="Ericsson" w:date="2024-09-02T11:22:00Z">
            <w:rPr>
              <w:rFonts w:eastAsia="Times New Roman"/>
              <w:lang w:eastAsia="en-GB"/>
            </w:rPr>
          </w:rPrChange>
        </w:rPr>
        <w:tab/>
        <w:t>HSS</w:t>
      </w:r>
      <w:bookmarkEnd w:id="1298"/>
    </w:p>
    <w:p w14:paraId="5413D24E" w14:textId="77777777" w:rsidR="00FA29D5" w:rsidRPr="00A07FDF" w:rsidRDefault="00FA29D5" w:rsidP="00FA29D5">
      <w:pPr>
        <w:overflowPunct w:val="0"/>
        <w:autoSpaceDE w:val="0"/>
        <w:autoSpaceDN w:val="0"/>
        <w:adjustRightInd w:val="0"/>
        <w:textAlignment w:val="baseline"/>
        <w:rPr>
          <w:rFonts w:eastAsia="Times New Roman"/>
          <w:lang w:eastAsia="en-GB"/>
        </w:rPr>
      </w:pPr>
      <w:r w:rsidRPr="00A07FDF">
        <w:rPr>
          <w:rFonts w:eastAsia="Times New Roman"/>
          <w:lang w:eastAsia="en-GB"/>
        </w:rPr>
        <w:t>In order to support data channel service, the HSS is additionally enhanced with the following functionalities:</w:t>
      </w:r>
    </w:p>
    <w:p w14:paraId="1777DFF1"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stores IMS Data Channel subscription data as transparent data.</w:t>
      </w:r>
    </w:p>
    <w:p w14:paraId="6CD6DFB7" w14:textId="77777777" w:rsidR="00FA29D5" w:rsidRPr="00A07FDF" w:rsidRDefault="00FA29D5" w:rsidP="00FA29D5">
      <w:pPr>
        <w:overflowPunct w:val="0"/>
        <w:autoSpaceDE w:val="0"/>
        <w:autoSpaceDN w:val="0"/>
        <w:adjustRightInd w:val="0"/>
        <w:ind w:left="568" w:hanging="284"/>
        <w:textAlignment w:val="baseline"/>
        <w:rPr>
          <w:rFonts w:eastAsia="Times New Roman"/>
          <w:lang w:eastAsia="en-GB"/>
        </w:rPr>
      </w:pPr>
      <w:r w:rsidRPr="00A07FDF">
        <w:rPr>
          <w:rFonts w:eastAsia="Times New Roman"/>
          <w:lang w:eastAsia="en-GB"/>
        </w:rPr>
        <w:t>-</w:t>
      </w:r>
      <w:r w:rsidRPr="00A07FDF">
        <w:rPr>
          <w:rFonts w:eastAsia="Times New Roman"/>
          <w:lang w:eastAsia="en-GB"/>
        </w:rPr>
        <w:tab/>
        <w:t>The HSS interacts with DCSF during service data retrieval by DCSF via N72/Sc.</w:t>
      </w:r>
    </w:p>
    <w:p w14:paraId="0A514E0B" w14:textId="77777777" w:rsidR="00FA29D5" w:rsidRPr="00A07FDF" w:rsidRDefault="00FA29D5" w:rsidP="00FA29D5">
      <w:pPr>
        <w:overflowPunct w:val="0"/>
        <w:autoSpaceDE w:val="0"/>
        <w:autoSpaceDN w:val="0"/>
        <w:adjustRightInd w:val="0"/>
        <w:ind w:left="568" w:hanging="284"/>
        <w:textAlignment w:val="baseline"/>
        <w:rPr>
          <w:ins w:id="1301" w:author="JY" w:date="2024-07-16T16:00:00Z"/>
          <w:rFonts w:eastAsia="Times New Roman"/>
          <w:lang w:eastAsia="en-GB"/>
        </w:rPr>
      </w:pPr>
      <w:r w:rsidRPr="00A07FDF">
        <w:rPr>
          <w:rFonts w:eastAsia="Times New Roman"/>
          <w:lang w:eastAsia="en-GB"/>
        </w:rPr>
        <w:t>-</w:t>
      </w:r>
      <w:r w:rsidRPr="00A07FDF">
        <w:rPr>
          <w:rFonts w:eastAsia="Times New Roman"/>
          <w:lang w:eastAsia="en-GB"/>
        </w:rPr>
        <w:tab/>
        <w:t>The HSS interacts with IMS AS during service data retrieval by IMS AS via N71/Sh.</w:t>
      </w:r>
    </w:p>
    <w:p w14:paraId="6C2BB876" w14:textId="77777777" w:rsidR="00FA29D5" w:rsidRDefault="00FA29D5" w:rsidP="00FA29D5">
      <w:pPr>
        <w:overflowPunct w:val="0"/>
        <w:autoSpaceDE w:val="0"/>
        <w:autoSpaceDN w:val="0"/>
        <w:adjustRightInd w:val="0"/>
        <w:ind w:left="568" w:hanging="284"/>
        <w:textAlignment w:val="baseline"/>
        <w:rPr>
          <w:rFonts w:eastAsia="SimSun"/>
          <w:lang w:val="en-US" w:eastAsia="zh-CN"/>
        </w:rPr>
      </w:pPr>
      <w:ins w:id="1302" w:author="JY" w:date="2024-07-16T16:00:00Z">
        <w:r w:rsidRPr="00A07FDF">
          <w:rPr>
            <w:rFonts w:eastAsia="SimSun"/>
            <w:lang w:val="en-US" w:eastAsia="zh-CN"/>
          </w:rPr>
          <w:t>-</w:t>
        </w:r>
        <w:r w:rsidRPr="00A07FDF">
          <w:rPr>
            <w:rFonts w:eastAsia="SimSun"/>
            <w:lang w:val="en-US" w:eastAsia="zh-CN"/>
          </w:rPr>
          <w:tab/>
          <w:t>The HSS interacts with IMS AS to subscribe event notifications on behalf of oth</w:t>
        </w:r>
      </w:ins>
      <w:ins w:id="1303" w:author="JY" w:date="2024-07-16T16:01:00Z">
        <w:r w:rsidRPr="00A07FDF">
          <w:rPr>
            <w:rFonts w:eastAsia="SimSun"/>
            <w:lang w:val="en-US" w:eastAsia="zh-CN"/>
          </w:rPr>
          <w:t>er NF, e.g. NEF or DC application server.</w:t>
        </w:r>
      </w:ins>
    </w:p>
    <w:p w14:paraId="18E64B30" w14:textId="77777777" w:rsidR="00BD7E9E" w:rsidRPr="00FA29D5" w:rsidRDefault="00BD7E9E" w:rsidP="00294BFD">
      <w:pPr>
        <w:rPr>
          <w:lang w:val="en-US" w:eastAsia="zh-CN"/>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4A3B4" w14:textId="77777777" w:rsidR="0034065E" w:rsidRDefault="0034065E">
      <w:r>
        <w:separator/>
      </w:r>
    </w:p>
  </w:endnote>
  <w:endnote w:type="continuationSeparator" w:id="0">
    <w:p w14:paraId="5089CEBA" w14:textId="77777777" w:rsidR="0034065E" w:rsidRDefault="0034065E">
      <w:r>
        <w:continuationSeparator/>
      </w:r>
    </w:p>
  </w:endnote>
  <w:endnote w:type="continuationNotice" w:id="1">
    <w:p w14:paraId="2FA0C114" w14:textId="77777777" w:rsidR="0034065E" w:rsidRDefault="0034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CD382" w14:textId="77777777" w:rsidR="0034065E" w:rsidRDefault="0034065E">
      <w:r>
        <w:separator/>
      </w:r>
    </w:p>
  </w:footnote>
  <w:footnote w:type="continuationSeparator" w:id="0">
    <w:p w14:paraId="58781A96" w14:textId="77777777" w:rsidR="0034065E" w:rsidRDefault="0034065E">
      <w:r>
        <w:continuationSeparator/>
      </w:r>
    </w:p>
  </w:footnote>
  <w:footnote w:type="continuationNotice" w:id="1">
    <w:p w14:paraId="3EB167DC" w14:textId="77777777" w:rsidR="0034065E" w:rsidRDefault="00340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695808" w:rsidRDefault="00695808">
    <w:r>
      <w:t xml:space="preserve">Page </w:t>
    </w:r>
    <w:r w:rsidR="008241A5">
      <w:fldChar w:fldCharType="begin"/>
    </w:r>
    <w:r w:rsidR="00374DD4">
      <w:instrText>PAGE</w:instrText>
    </w:r>
    <w:r w:rsidR="008241A5">
      <w:fldChar w:fldCharType="separate"/>
    </w:r>
    <w:r>
      <w:rPr>
        <w:noProof/>
      </w:rPr>
      <w:t>1</w:t>
    </w:r>
    <w:r w:rsidR="008241A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CCC06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70220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1CBA18"/>
    <w:lvl w:ilvl="0">
      <w:start w:val="1"/>
      <w:numFmt w:val="decimal"/>
      <w:lvlText w:val="%1."/>
      <w:lvlJc w:val="left"/>
      <w:pPr>
        <w:tabs>
          <w:tab w:val="num" w:pos="926"/>
        </w:tabs>
        <w:ind w:left="926" w:hanging="360"/>
      </w:pPr>
    </w:lvl>
  </w:abstractNum>
  <w:abstractNum w:abstractNumId="3"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162ADD"/>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EBC4ED2"/>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3121AD"/>
    <w:multiLevelType w:val="hybridMultilevel"/>
    <w:tmpl w:val="46989BB4"/>
    <w:lvl w:ilvl="0" w:tplc="9432AB5E">
      <w:start w:val="20"/>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5F8F2A44"/>
    <w:multiLevelType w:val="hybridMultilevel"/>
    <w:tmpl w:val="AC62C474"/>
    <w:lvl w:ilvl="0" w:tplc="9432AB5E">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1" w15:restartNumberingAfterBreak="0">
    <w:nsid w:val="630A4C3A"/>
    <w:multiLevelType w:val="hybridMultilevel"/>
    <w:tmpl w:val="BAA60968"/>
    <w:lvl w:ilvl="0" w:tplc="8934FF32">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3"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54710562">
    <w:abstractNumId w:val="3"/>
  </w:num>
  <w:num w:numId="2" w16cid:durableId="414517965">
    <w:abstractNumId w:val="14"/>
  </w:num>
  <w:num w:numId="3" w16cid:durableId="1316107847">
    <w:abstractNumId w:val="13"/>
  </w:num>
  <w:num w:numId="4" w16cid:durableId="375392530">
    <w:abstractNumId w:val="6"/>
  </w:num>
  <w:num w:numId="5" w16cid:durableId="1587299964">
    <w:abstractNumId w:val="5"/>
  </w:num>
  <w:num w:numId="6" w16cid:durableId="578638241">
    <w:abstractNumId w:val="12"/>
  </w:num>
  <w:num w:numId="7" w16cid:durableId="877937916">
    <w:abstractNumId w:val="8"/>
  </w:num>
  <w:num w:numId="8" w16cid:durableId="1963340996">
    <w:abstractNumId w:val="2"/>
  </w:num>
  <w:num w:numId="9" w16cid:durableId="316153937">
    <w:abstractNumId w:val="1"/>
  </w:num>
  <w:num w:numId="10" w16cid:durableId="1664699331">
    <w:abstractNumId w:val="0"/>
  </w:num>
  <w:num w:numId="11" w16cid:durableId="510219897">
    <w:abstractNumId w:val="11"/>
  </w:num>
  <w:num w:numId="12" w16cid:durableId="336542769">
    <w:abstractNumId w:val="4"/>
  </w:num>
  <w:num w:numId="13" w16cid:durableId="266273192">
    <w:abstractNumId w:val="7"/>
  </w:num>
  <w:num w:numId="14" w16cid:durableId="909340333">
    <w:abstractNumId w:val="10"/>
  </w:num>
  <w:num w:numId="15" w16cid:durableId="37035069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David Castellanos">
    <w15:presenceInfo w15:providerId="AD" w15:userId="S::david.castellanos@ericsson.com::c3e3ca41-45fd-4ccb-b2c6-c86be057d51f"/>
  </w15:person>
  <w15:person w15:author="Nokia-user1">
    <w15:presenceInfo w15:providerId="None" w15:userId="Nokia-user1"/>
  </w15:person>
  <w15:person w15:author="Samsung2">
    <w15:presenceInfo w15:providerId="None" w15:userId="Samsung2"/>
  </w15:person>
  <w15:person w15:author="Nokia-user">
    <w15:presenceInfo w15:providerId="None" w15:userId="Nokia-user"/>
  </w15:person>
  <w15:person w15:author="Ericsson0806">
    <w15:presenceInfo w15:providerId="None" w15:userId="Ericsson0806"/>
  </w15:person>
  <w15:person w15:author="Ericsson_0927">
    <w15:presenceInfo w15:providerId="None" w15:userId="Ericsson_0927"/>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AE"/>
    <w:rsid w:val="0000106A"/>
    <w:rsid w:val="00001E00"/>
    <w:rsid w:val="00002B46"/>
    <w:rsid w:val="00002DDE"/>
    <w:rsid w:val="0000324E"/>
    <w:rsid w:val="0000371D"/>
    <w:rsid w:val="00004F53"/>
    <w:rsid w:val="00005A22"/>
    <w:rsid w:val="000064C7"/>
    <w:rsid w:val="00007400"/>
    <w:rsid w:val="0001084E"/>
    <w:rsid w:val="00012687"/>
    <w:rsid w:val="000128A9"/>
    <w:rsid w:val="000129A8"/>
    <w:rsid w:val="000146FF"/>
    <w:rsid w:val="00014BD4"/>
    <w:rsid w:val="00015351"/>
    <w:rsid w:val="00017E17"/>
    <w:rsid w:val="0002044A"/>
    <w:rsid w:val="00020BA2"/>
    <w:rsid w:val="00022D1D"/>
    <w:rsid w:val="00022E4A"/>
    <w:rsid w:val="00023420"/>
    <w:rsid w:val="000237F8"/>
    <w:rsid w:val="00023954"/>
    <w:rsid w:val="000248D1"/>
    <w:rsid w:val="00025459"/>
    <w:rsid w:val="00027345"/>
    <w:rsid w:val="0003123E"/>
    <w:rsid w:val="00032AA9"/>
    <w:rsid w:val="00032D7F"/>
    <w:rsid w:val="0003348E"/>
    <w:rsid w:val="00033A39"/>
    <w:rsid w:val="00035FF0"/>
    <w:rsid w:val="00040AF4"/>
    <w:rsid w:val="00040E8B"/>
    <w:rsid w:val="00040F16"/>
    <w:rsid w:val="00041537"/>
    <w:rsid w:val="00042F57"/>
    <w:rsid w:val="00043C85"/>
    <w:rsid w:val="00044CF6"/>
    <w:rsid w:val="0004501F"/>
    <w:rsid w:val="00045050"/>
    <w:rsid w:val="0004520F"/>
    <w:rsid w:val="0004599C"/>
    <w:rsid w:val="000473E8"/>
    <w:rsid w:val="000476D4"/>
    <w:rsid w:val="00050E0E"/>
    <w:rsid w:val="00050F91"/>
    <w:rsid w:val="00051964"/>
    <w:rsid w:val="000522F7"/>
    <w:rsid w:val="000528C8"/>
    <w:rsid w:val="000544F9"/>
    <w:rsid w:val="000565BC"/>
    <w:rsid w:val="000621D7"/>
    <w:rsid w:val="00063668"/>
    <w:rsid w:val="00065262"/>
    <w:rsid w:val="00065FBD"/>
    <w:rsid w:val="00066D89"/>
    <w:rsid w:val="00071354"/>
    <w:rsid w:val="00071390"/>
    <w:rsid w:val="000716B3"/>
    <w:rsid w:val="000730C1"/>
    <w:rsid w:val="00073520"/>
    <w:rsid w:val="00073B33"/>
    <w:rsid w:val="000752A0"/>
    <w:rsid w:val="00075967"/>
    <w:rsid w:val="00075D4F"/>
    <w:rsid w:val="00077D33"/>
    <w:rsid w:val="00080BEC"/>
    <w:rsid w:val="00080FB2"/>
    <w:rsid w:val="00081C6E"/>
    <w:rsid w:val="0008273D"/>
    <w:rsid w:val="000834C3"/>
    <w:rsid w:val="00083CBC"/>
    <w:rsid w:val="00084157"/>
    <w:rsid w:val="0008441A"/>
    <w:rsid w:val="0008460A"/>
    <w:rsid w:val="00085107"/>
    <w:rsid w:val="00085A10"/>
    <w:rsid w:val="00085B9B"/>
    <w:rsid w:val="000868F9"/>
    <w:rsid w:val="0008722F"/>
    <w:rsid w:val="000907F5"/>
    <w:rsid w:val="0009191F"/>
    <w:rsid w:val="00091A8C"/>
    <w:rsid w:val="000942FE"/>
    <w:rsid w:val="00095C00"/>
    <w:rsid w:val="00096DFF"/>
    <w:rsid w:val="000A105E"/>
    <w:rsid w:val="000A14E8"/>
    <w:rsid w:val="000A1664"/>
    <w:rsid w:val="000A2617"/>
    <w:rsid w:val="000A382A"/>
    <w:rsid w:val="000A42B3"/>
    <w:rsid w:val="000A4EBB"/>
    <w:rsid w:val="000A5DBE"/>
    <w:rsid w:val="000A5DD7"/>
    <w:rsid w:val="000A6394"/>
    <w:rsid w:val="000A64C6"/>
    <w:rsid w:val="000A725B"/>
    <w:rsid w:val="000B16AE"/>
    <w:rsid w:val="000B2842"/>
    <w:rsid w:val="000B2E09"/>
    <w:rsid w:val="000B5460"/>
    <w:rsid w:val="000B73F3"/>
    <w:rsid w:val="000B7FED"/>
    <w:rsid w:val="000C038A"/>
    <w:rsid w:val="000C0477"/>
    <w:rsid w:val="000C0933"/>
    <w:rsid w:val="000C1750"/>
    <w:rsid w:val="000C1AE5"/>
    <w:rsid w:val="000C37B7"/>
    <w:rsid w:val="000C38E5"/>
    <w:rsid w:val="000C4F03"/>
    <w:rsid w:val="000C5CF6"/>
    <w:rsid w:val="000C63BB"/>
    <w:rsid w:val="000C6598"/>
    <w:rsid w:val="000C6F7F"/>
    <w:rsid w:val="000D1A06"/>
    <w:rsid w:val="000D1E8B"/>
    <w:rsid w:val="000D21B2"/>
    <w:rsid w:val="000D27ED"/>
    <w:rsid w:val="000D3B43"/>
    <w:rsid w:val="000D44B3"/>
    <w:rsid w:val="000D456E"/>
    <w:rsid w:val="000D48F4"/>
    <w:rsid w:val="000D55A5"/>
    <w:rsid w:val="000D6295"/>
    <w:rsid w:val="000D6521"/>
    <w:rsid w:val="000D6C79"/>
    <w:rsid w:val="000D6F25"/>
    <w:rsid w:val="000D7B89"/>
    <w:rsid w:val="000E13F1"/>
    <w:rsid w:val="000E1E9E"/>
    <w:rsid w:val="000E3A3F"/>
    <w:rsid w:val="000E5D12"/>
    <w:rsid w:val="000E79EC"/>
    <w:rsid w:val="000E7B76"/>
    <w:rsid w:val="000E7F2C"/>
    <w:rsid w:val="000F0D95"/>
    <w:rsid w:val="000F173D"/>
    <w:rsid w:val="000F2797"/>
    <w:rsid w:val="000F38DC"/>
    <w:rsid w:val="000F4122"/>
    <w:rsid w:val="000F4B2C"/>
    <w:rsid w:val="000F5BC9"/>
    <w:rsid w:val="000F5C9F"/>
    <w:rsid w:val="000F64D9"/>
    <w:rsid w:val="000F66A6"/>
    <w:rsid w:val="000F6CDF"/>
    <w:rsid w:val="000F7240"/>
    <w:rsid w:val="000F7A64"/>
    <w:rsid w:val="00100C41"/>
    <w:rsid w:val="00101D10"/>
    <w:rsid w:val="00103654"/>
    <w:rsid w:val="00105CAB"/>
    <w:rsid w:val="001067B9"/>
    <w:rsid w:val="0010728B"/>
    <w:rsid w:val="00107ED6"/>
    <w:rsid w:val="0011000F"/>
    <w:rsid w:val="0011071A"/>
    <w:rsid w:val="00112A26"/>
    <w:rsid w:val="00112CDD"/>
    <w:rsid w:val="00114B9C"/>
    <w:rsid w:val="001153F6"/>
    <w:rsid w:val="00115878"/>
    <w:rsid w:val="00115DF3"/>
    <w:rsid w:val="001223AA"/>
    <w:rsid w:val="0012274A"/>
    <w:rsid w:val="00122E11"/>
    <w:rsid w:val="00123825"/>
    <w:rsid w:val="00123A0B"/>
    <w:rsid w:val="00123CF5"/>
    <w:rsid w:val="001251BE"/>
    <w:rsid w:val="00125801"/>
    <w:rsid w:val="00127855"/>
    <w:rsid w:val="00127B2C"/>
    <w:rsid w:val="001304B9"/>
    <w:rsid w:val="00130FD9"/>
    <w:rsid w:val="00132687"/>
    <w:rsid w:val="0013330E"/>
    <w:rsid w:val="00137595"/>
    <w:rsid w:val="001378DD"/>
    <w:rsid w:val="00141723"/>
    <w:rsid w:val="00142AE6"/>
    <w:rsid w:val="00142CA3"/>
    <w:rsid w:val="00142DE2"/>
    <w:rsid w:val="00142F84"/>
    <w:rsid w:val="001434DA"/>
    <w:rsid w:val="00143FFE"/>
    <w:rsid w:val="00145D43"/>
    <w:rsid w:val="0014658B"/>
    <w:rsid w:val="00147351"/>
    <w:rsid w:val="00147C3D"/>
    <w:rsid w:val="00147E91"/>
    <w:rsid w:val="00147F6E"/>
    <w:rsid w:val="0015018C"/>
    <w:rsid w:val="00150844"/>
    <w:rsid w:val="00151EAD"/>
    <w:rsid w:val="00154B35"/>
    <w:rsid w:val="00154B5E"/>
    <w:rsid w:val="00154FA7"/>
    <w:rsid w:val="00155544"/>
    <w:rsid w:val="00162B0D"/>
    <w:rsid w:val="001633FA"/>
    <w:rsid w:val="0016391B"/>
    <w:rsid w:val="00164441"/>
    <w:rsid w:val="00165452"/>
    <w:rsid w:val="0016632D"/>
    <w:rsid w:val="001665CE"/>
    <w:rsid w:val="00166883"/>
    <w:rsid w:val="00170650"/>
    <w:rsid w:val="00170D87"/>
    <w:rsid w:val="00171094"/>
    <w:rsid w:val="00171263"/>
    <w:rsid w:val="001718C5"/>
    <w:rsid w:val="00172B9B"/>
    <w:rsid w:val="00173AE7"/>
    <w:rsid w:val="00173D0B"/>
    <w:rsid w:val="0017476E"/>
    <w:rsid w:val="0017525A"/>
    <w:rsid w:val="001770D3"/>
    <w:rsid w:val="00177A14"/>
    <w:rsid w:val="00181D43"/>
    <w:rsid w:val="0018218D"/>
    <w:rsid w:val="00184F43"/>
    <w:rsid w:val="00186E6C"/>
    <w:rsid w:val="00187C8B"/>
    <w:rsid w:val="0019011A"/>
    <w:rsid w:val="0019216B"/>
    <w:rsid w:val="00192269"/>
    <w:rsid w:val="00192B54"/>
    <w:rsid w:val="00192C46"/>
    <w:rsid w:val="00193A34"/>
    <w:rsid w:val="0019420D"/>
    <w:rsid w:val="00194EDA"/>
    <w:rsid w:val="00195757"/>
    <w:rsid w:val="0019725D"/>
    <w:rsid w:val="001979D6"/>
    <w:rsid w:val="00197A85"/>
    <w:rsid w:val="001A07E1"/>
    <w:rsid w:val="001A08B3"/>
    <w:rsid w:val="001A0E1D"/>
    <w:rsid w:val="001A1323"/>
    <w:rsid w:val="001A2CAF"/>
    <w:rsid w:val="001A33DC"/>
    <w:rsid w:val="001A36CB"/>
    <w:rsid w:val="001A3AD4"/>
    <w:rsid w:val="001A644B"/>
    <w:rsid w:val="001A66F1"/>
    <w:rsid w:val="001A737E"/>
    <w:rsid w:val="001A7576"/>
    <w:rsid w:val="001A7778"/>
    <w:rsid w:val="001A7B60"/>
    <w:rsid w:val="001B2057"/>
    <w:rsid w:val="001B28EF"/>
    <w:rsid w:val="001B2B54"/>
    <w:rsid w:val="001B40B2"/>
    <w:rsid w:val="001B4D7F"/>
    <w:rsid w:val="001B52F0"/>
    <w:rsid w:val="001B5E45"/>
    <w:rsid w:val="001B626E"/>
    <w:rsid w:val="001B6679"/>
    <w:rsid w:val="001B6C6B"/>
    <w:rsid w:val="001B7A65"/>
    <w:rsid w:val="001C0AD9"/>
    <w:rsid w:val="001C221F"/>
    <w:rsid w:val="001C24EC"/>
    <w:rsid w:val="001C2878"/>
    <w:rsid w:val="001C2EB7"/>
    <w:rsid w:val="001C42E0"/>
    <w:rsid w:val="001C4B25"/>
    <w:rsid w:val="001C4D20"/>
    <w:rsid w:val="001C60AC"/>
    <w:rsid w:val="001C7B78"/>
    <w:rsid w:val="001C7C7A"/>
    <w:rsid w:val="001D136A"/>
    <w:rsid w:val="001D18E4"/>
    <w:rsid w:val="001D1D7A"/>
    <w:rsid w:val="001D2784"/>
    <w:rsid w:val="001D335F"/>
    <w:rsid w:val="001D3437"/>
    <w:rsid w:val="001D41BC"/>
    <w:rsid w:val="001D4730"/>
    <w:rsid w:val="001D6FB3"/>
    <w:rsid w:val="001E090B"/>
    <w:rsid w:val="001E0BC0"/>
    <w:rsid w:val="001E2375"/>
    <w:rsid w:val="001E31F9"/>
    <w:rsid w:val="001E3AA8"/>
    <w:rsid w:val="001E3B4F"/>
    <w:rsid w:val="001E3D85"/>
    <w:rsid w:val="001E41F3"/>
    <w:rsid w:val="001E4C8F"/>
    <w:rsid w:val="001E5ACA"/>
    <w:rsid w:val="001E608C"/>
    <w:rsid w:val="001E65F4"/>
    <w:rsid w:val="001F1917"/>
    <w:rsid w:val="001F46A5"/>
    <w:rsid w:val="001F4E8E"/>
    <w:rsid w:val="001F52A5"/>
    <w:rsid w:val="001F74F4"/>
    <w:rsid w:val="002014CC"/>
    <w:rsid w:val="002016FF"/>
    <w:rsid w:val="00201B32"/>
    <w:rsid w:val="00201C57"/>
    <w:rsid w:val="002033BC"/>
    <w:rsid w:val="0020392D"/>
    <w:rsid w:val="00205EDE"/>
    <w:rsid w:val="00205FE0"/>
    <w:rsid w:val="00206734"/>
    <w:rsid w:val="00206D07"/>
    <w:rsid w:val="002072FC"/>
    <w:rsid w:val="00207ED6"/>
    <w:rsid w:val="00211315"/>
    <w:rsid w:val="00211681"/>
    <w:rsid w:val="00211D11"/>
    <w:rsid w:val="0021223A"/>
    <w:rsid w:val="0021259C"/>
    <w:rsid w:val="00212CD6"/>
    <w:rsid w:val="00213F77"/>
    <w:rsid w:val="0021593F"/>
    <w:rsid w:val="002171DB"/>
    <w:rsid w:val="00217448"/>
    <w:rsid w:val="00222445"/>
    <w:rsid w:val="00222B8A"/>
    <w:rsid w:val="00223EF2"/>
    <w:rsid w:val="00224081"/>
    <w:rsid w:val="00225A17"/>
    <w:rsid w:val="002260CA"/>
    <w:rsid w:val="00226891"/>
    <w:rsid w:val="00227071"/>
    <w:rsid w:val="00231C0B"/>
    <w:rsid w:val="00231D02"/>
    <w:rsid w:val="0023334B"/>
    <w:rsid w:val="00233C07"/>
    <w:rsid w:val="00234533"/>
    <w:rsid w:val="002369F7"/>
    <w:rsid w:val="00236E38"/>
    <w:rsid w:val="00241A90"/>
    <w:rsid w:val="0024280E"/>
    <w:rsid w:val="00242DE2"/>
    <w:rsid w:val="00250805"/>
    <w:rsid w:val="00251236"/>
    <w:rsid w:val="0025277A"/>
    <w:rsid w:val="00252B61"/>
    <w:rsid w:val="0025329F"/>
    <w:rsid w:val="002537C1"/>
    <w:rsid w:val="0025409B"/>
    <w:rsid w:val="0025449B"/>
    <w:rsid w:val="00254F7D"/>
    <w:rsid w:val="002568FD"/>
    <w:rsid w:val="00257075"/>
    <w:rsid w:val="00257E5F"/>
    <w:rsid w:val="0026004D"/>
    <w:rsid w:val="00260B80"/>
    <w:rsid w:val="00262C48"/>
    <w:rsid w:val="002640DD"/>
    <w:rsid w:val="002648D2"/>
    <w:rsid w:val="00265CC9"/>
    <w:rsid w:val="0026617D"/>
    <w:rsid w:val="00266901"/>
    <w:rsid w:val="00266EF3"/>
    <w:rsid w:val="00272F1D"/>
    <w:rsid w:val="002739B1"/>
    <w:rsid w:val="0027466C"/>
    <w:rsid w:val="00275D12"/>
    <w:rsid w:val="00276053"/>
    <w:rsid w:val="00277997"/>
    <w:rsid w:val="0028008A"/>
    <w:rsid w:val="00280970"/>
    <w:rsid w:val="00280F38"/>
    <w:rsid w:val="00280FFB"/>
    <w:rsid w:val="002810AC"/>
    <w:rsid w:val="002811B6"/>
    <w:rsid w:val="00281254"/>
    <w:rsid w:val="0028343B"/>
    <w:rsid w:val="002835B9"/>
    <w:rsid w:val="002836D0"/>
    <w:rsid w:val="00283CDA"/>
    <w:rsid w:val="0028443C"/>
    <w:rsid w:val="00284B41"/>
    <w:rsid w:val="00284FEB"/>
    <w:rsid w:val="0028510B"/>
    <w:rsid w:val="002860C4"/>
    <w:rsid w:val="00286FA1"/>
    <w:rsid w:val="00287053"/>
    <w:rsid w:val="00290288"/>
    <w:rsid w:val="002902B7"/>
    <w:rsid w:val="00291650"/>
    <w:rsid w:val="002916D6"/>
    <w:rsid w:val="00291CE7"/>
    <w:rsid w:val="00292870"/>
    <w:rsid w:val="00294BFD"/>
    <w:rsid w:val="00294DB7"/>
    <w:rsid w:val="002958FC"/>
    <w:rsid w:val="00295A56"/>
    <w:rsid w:val="002966F5"/>
    <w:rsid w:val="00296CC3"/>
    <w:rsid w:val="002A0BD4"/>
    <w:rsid w:val="002A125D"/>
    <w:rsid w:val="002A1940"/>
    <w:rsid w:val="002A38BE"/>
    <w:rsid w:val="002A3CA9"/>
    <w:rsid w:val="002A43D8"/>
    <w:rsid w:val="002A45CA"/>
    <w:rsid w:val="002A4E07"/>
    <w:rsid w:val="002A57BC"/>
    <w:rsid w:val="002A6101"/>
    <w:rsid w:val="002B0274"/>
    <w:rsid w:val="002B05FC"/>
    <w:rsid w:val="002B0674"/>
    <w:rsid w:val="002B323C"/>
    <w:rsid w:val="002B3996"/>
    <w:rsid w:val="002B475A"/>
    <w:rsid w:val="002B4A87"/>
    <w:rsid w:val="002B5741"/>
    <w:rsid w:val="002B5D96"/>
    <w:rsid w:val="002C0856"/>
    <w:rsid w:val="002C1AEA"/>
    <w:rsid w:val="002C5344"/>
    <w:rsid w:val="002C5500"/>
    <w:rsid w:val="002C5957"/>
    <w:rsid w:val="002C6BA8"/>
    <w:rsid w:val="002C6E53"/>
    <w:rsid w:val="002D014B"/>
    <w:rsid w:val="002D2622"/>
    <w:rsid w:val="002D3BA2"/>
    <w:rsid w:val="002D4173"/>
    <w:rsid w:val="002D4263"/>
    <w:rsid w:val="002D54FC"/>
    <w:rsid w:val="002D6799"/>
    <w:rsid w:val="002D689D"/>
    <w:rsid w:val="002D69DE"/>
    <w:rsid w:val="002D6EA3"/>
    <w:rsid w:val="002D6EBE"/>
    <w:rsid w:val="002D78AD"/>
    <w:rsid w:val="002D79C3"/>
    <w:rsid w:val="002E0605"/>
    <w:rsid w:val="002E0C0E"/>
    <w:rsid w:val="002E1500"/>
    <w:rsid w:val="002E1DCF"/>
    <w:rsid w:val="002E2284"/>
    <w:rsid w:val="002E27CF"/>
    <w:rsid w:val="002E367D"/>
    <w:rsid w:val="002E472E"/>
    <w:rsid w:val="002E515D"/>
    <w:rsid w:val="002E6D6B"/>
    <w:rsid w:val="002F1584"/>
    <w:rsid w:val="002F44FD"/>
    <w:rsid w:val="002F4CC9"/>
    <w:rsid w:val="002F51F0"/>
    <w:rsid w:val="002F5288"/>
    <w:rsid w:val="002F60FF"/>
    <w:rsid w:val="002F6BF5"/>
    <w:rsid w:val="002F7468"/>
    <w:rsid w:val="002F7677"/>
    <w:rsid w:val="002F7980"/>
    <w:rsid w:val="00300650"/>
    <w:rsid w:val="00301ABB"/>
    <w:rsid w:val="00302DD3"/>
    <w:rsid w:val="0030478C"/>
    <w:rsid w:val="00304820"/>
    <w:rsid w:val="00305409"/>
    <w:rsid w:val="00306782"/>
    <w:rsid w:val="0030688D"/>
    <w:rsid w:val="00307990"/>
    <w:rsid w:val="00310C4A"/>
    <w:rsid w:val="003116B3"/>
    <w:rsid w:val="0031314B"/>
    <w:rsid w:val="00313724"/>
    <w:rsid w:val="00313928"/>
    <w:rsid w:val="003139EB"/>
    <w:rsid w:val="00313B13"/>
    <w:rsid w:val="00313E66"/>
    <w:rsid w:val="00314018"/>
    <w:rsid w:val="003154DF"/>
    <w:rsid w:val="003156C2"/>
    <w:rsid w:val="00315D5C"/>
    <w:rsid w:val="00321123"/>
    <w:rsid w:val="003216CB"/>
    <w:rsid w:val="00321A11"/>
    <w:rsid w:val="00321C6C"/>
    <w:rsid w:val="00323083"/>
    <w:rsid w:val="00323512"/>
    <w:rsid w:val="003239E8"/>
    <w:rsid w:val="00324256"/>
    <w:rsid w:val="003248EC"/>
    <w:rsid w:val="0032628C"/>
    <w:rsid w:val="00326406"/>
    <w:rsid w:val="003268BD"/>
    <w:rsid w:val="0032734B"/>
    <w:rsid w:val="003313E1"/>
    <w:rsid w:val="00331984"/>
    <w:rsid w:val="0033259E"/>
    <w:rsid w:val="003341EF"/>
    <w:rsid w:val="003344AC"/>
    <w:rsid w:val="0033560B"/>
    <w:rsid w:val="003360FC"/>
    <w:rsid w:val="00336504"/>
    <w:rsid w:val="00336553"/>
    <w:rsid w:val="0033662A"/>
    <w:rsid w:val="00336CD7"/>
    <w:rsid w:val="00336F81"/>
    <w:rsid w:val="0034065E"/>
    <w:rsid w:val="003410DF"/>
    <w:rsid w:val="003415C3"/>
    <w:rsid w:val="00342B55"/>
    <w:rsid w:val="0034319C"/>
    <w:rsid w:val="00343724"/>
    <w:rsid w:val="00343982"/>
    <w:rsid w:val="00344340"/>
    <w:rsid w:val="0034503F"/>
    <w:rsid w:val="00345F46"/>
    <w:rsid w:val="0034738F"/>
    <w:rsid w:val="003474D6"/>
    <w:rsid w:val="003500D2"/>
    <w:rsid w:val="0035078F"/>
    <w:rsid w:val="003507C2"/>
    <w:rsid w:val="00350BC2"/>
    <w:rsid w:val="00350E29"/>
    <w:rsid w:val="0035246F"/>
    <w:rsid w:val="00353FDB"/>
    <w:rsid w:val="0035402B"/>
    <w:rsid w:val="0035463D"/>
    <w:rsid w:val="0035682A"/>
    <w:rsid w:val="00356E54"/>
    <w:rsid w:val="00357738"/>
    <w:rsid w:val="00357B6F"/>
    <w:rsid w:val="003609EF"/>
    <w:rsid w:val="00360B01"/>
    <w:rsid w:val="00360DB9"/>
    <w:rsid w:val="0036184A"/>
    <w:rsid w:val="00361F2B"/>
    <w:rsid w:val="0036231A"/>
    <w:rsid w:val="0036252F"/>
    <w:rsid w:val="00364E5B"/>
    <w:rsid w:val="00366062"/>
    <w:rsid w:val="003673C6"/>
    <w:rsid w:val="003679A3"/>
    <w:rsid w:val="003707AD"/>
    <w:rsid w:val="0037131A"/>
    <w:rsid w:val="00371BD0"/>
    <w:rsid w:val="00374C8F"/>
    <w:rsid w:val="00374DD4"/>
    <w:rsid w:val="003765AC"/>
    <w:rsid w:val="00377D60"/>
    <w:rsid w:val="00380BB4"/>
    <w:rsid w:val="0038116F"/>
    <w:rsid w:val="003821A3"/>
    <w:rsid w:val="00382641"/>
    <w:rsid w:val="00382781"/>
    <w:rsid w:val="00383B79"/>
    <w:rsid w:val="003841AD"/>
    <w:rsid w:val="0038452C"/>
    <w:rsid w:val="0038510B"/>
    <w:rsid w:val="00386438"/>
    <w:rsid w:val="00386632"/>
    <w:rsid w:val="00387232"/>
    <w:rsid w:val="003874B4"/>
    <w:rsid w:val="00391F2E"/>
    <w:rsid w:val="003929DC"/>
    <w:rsid w:val="00392ADE"/>
    <w:rsid w:val="00393407"/>
    <w:rsid w:val="003959F5"/>
    <w:rsid w:val="003969FE"/>
    <w:rsid w:val="00397B34"/>
    <w:rsid w:val="003A1C9D"/>
    <w:rsid w:val="003A36E0"/>
    <w:rsid w:val="003A426E"/>
    <w:rsid w:val="003A4374"/>
    <w:rsid w:val="003A5672"/>
    <w:rsid w:val="003A6BB5"/>
    <w:rsid w:val="003B05DE"/>
    <w:rsid w:val="003B16B3"/>
    <w:rsid w:val="003B38EC"/>
    <w:rsid w:val="003B3AF5"/>
    <w:rsid w:val="003B4B10"/>
    <w:rsid w:val="003B4B20"/>
    <w:rsid w:val="003B4B27"/>
    <w:rsid w:val="003B52BC"/>
    <w:rsid w:val="003B5B02"/>
    <w:rsid w:val="003B68D5"/>
    <w:rsid w:val="003B6B40"/>
    <w:rsid w:val="003B6D64"/>
    <w:rsid w:val="003C042B"/>
    <w:rsid w:val="003C0BCF"/>
    <w:rsid w:val="003C172A"/>
    <w:rsid w:val="003C180B"/>
    <w:rsid w:val="003C1CF4"/>
    <w:rsid w:val="003C1E17"/>
    <w:rsid w:val="003C3751"/>
    <w:rsid w:val="003C413A"/>
    <w:rsid w:val="003C4950"/>
    <w:rsid w:val="003C587A"/>
    <w:rsid w:val="003C64F2"/>
    <w:rsid w:val="003D0C46"/>
    <w:rsid w:val="003D3C27"/>
    <w:rsid w:val="003D60AB"/>
    <w:rsid w:val="003D6BAB"/>
    <w:rsid w:val="003D722D"/>
    <w:rsid w:val="003D78A9"/>
    <w:rsid w:val="003E1A36"/>
    <w:rsid w:val="003E3030"/>
    <w:rsid w:val="003E732E"/>
    <w:rsid w:val="003F0B9E"/>
    <w:rsid w:val="003F0EE9"/>
    <w:rsid w:val="003F1569"/>
    <w:rsid w:val="003F2A6B"/>
    <w:rsid w:val="003F39C7"/>
    <w:rsid w:val="003F3B18"/>
    <w:rsid w:val="003F4245"/>
    <w:rsid w:val="003F4DDC"/>
    <w:rsid w:val="003F5DC0"/>
    <w:rsid w:val="003F6830"/>
    <w:rsid w:val="003F7C01"/>
    <w:rsid w:val="00400A49"/>
    <w:rsid w:val="00401D5E"/>
    <w:rsid w:val="00402435"/>
    <w:rsid w:val="0040282E"/>
    <w:rsid w:val="00402F48"/>
    <w:rsid w:val="00404CCD"/>
    <w:rsid w:val="00405002"/>
    <w:rsid w:val="004070BB"/>
    <w:rsid w:val="00410371"/>
    <w:rsid w:val="00410BD6"/>
    <w:rsid w:val="00410C45"/>
    <w:rsid w:val="00410EA5"/>
    <w:rsid w:val="004118A3"/>
    <w:rsid w:val="00412436"/>
    <w:rsid w:val="004130C9"/>
    <w:rsid w:val="004138BD"/>
    <w:rsid w:val="00413C5D"/>
    <w:rsid w:val="004144D1"/>
    <w:rsid w:val="00416FEB"/>
    <w:rsid w:val="00417F22"/>
    <w:rsid w:val="004204E6"/>
    <w:rsid w:val="00420E0F"/>
    <w:rsid w:val="00421450"/>
    <w:rsid w:val="00422427"/>
    <w:rsid w:val="00423E5B"/>
    <w:rsid w:val="004242F1"/>
    <w:rsid w:val="00425A2F"/>
    <w:rsid w:val="00425F2E"/>
    <w:rsid w:val="00427DFE"/>
    <w:rsid w:val="00430B41"/>
    <w:rsid w:val="00430FB1"/>
    <w:rsid w:val="00432277"/>
    <w:rsid w:val="00433178"/>
    <w:rsid w:val="00434AC8"/>
    <w:rsid w:val="00434F59"/>
    <w:rsid w:val="004371B6"/>
    <w:rsid w:val="004372E8"/>
    <w:rsid w:val="00440437"/>
    <w:rsid w:val="004414CA"/>
    <w:rsid w:val="00442D2A"/>
    <w:rsid w:val="0044302C"/>
    <w:rsid w:val="00444FE7"/>
    <w:rsid w:val="0044531B"/>
    <w:rsid w:val="00446507"/>
    <w:rsid w:val="00446B24"/>
    <w:rsid w:val="0044768C"/>
    <w:rsid w:val="00450613"/>
    <w:rsid w:val="00451F53"/>
    <w:rsid w:val="004531A4"/>
    <w:rsid w:val="00453217"/>
    <w:rsid w:val="0045380D"/>
    <w:rsid w:val="00453E16"/>
    <w:rsid w:val="00453FB9"/>
    <w:rsid w:val="00454F89"/>
    <w:rsid w:val="00456471"/>
    <w:rsid w:val="004574B4"/>
    <w:rsid w:val="00461295"/>
    <w:rsid w:val="00461E6D"/>
    <w:rsid w:val="00463534"/>
    <w:rsid w:val="00463E8D"/>
    <w:rsid w:val="00464E55"/>
    <w:rsid w:val="00465FB7"/>
    <w:rsid w:val="0046620C"/>
    <w:rsid w:val="00466C15"/>
    <w:rsid w:val="00466F8A"/>
    <w:rsid w:val="00467F34"/>
    <w:rsid w:val="0047038A"/>
    <w:rsid w:val="00470E94"/>
    <w:rsid w:val="00470F6D"/>
    <w:rsid w:val="0047152F"/>
    <w:rsid w:val="004744B7"/>
    <w:rsid w:val="00475542"/>
    <w:rsid w:val="00475B6F"/>
    <w:rsid w:val="00476592"/>
    <w:rsid w:val="00476A6D"/>
    <w:rsid w:val="0047736A"/>
    <w:rsid w:val="00477522"/>
    <w:rsid w:val="004779CB"/>
    <w:rsid w:val="00477C3F"/>
    <w:rsid w:val="00480358"/>
    <w:rsid w:val="00481DC2"/>
    <w:rsid w:val="00482D0E"/>
    <w:rsid w:val="004834E2"/>
    <w:rsid w:val="0048429D"/>
    <w:rsid w:val="004847E8"/>
    <w:rsid w:val="00484FA2"/>
    <w:rsid w:val="004874AD"/>
    <w:rsid w:val="00490FC9"/>
    <w:rsid w:val="0049178B"/>
    <w:rsid w:val="00491D36"/>
    <w:rsid w:val="00492E36"/>
    <w:rsid w:val="00492FC7"/>
    <w:rsid w:val="00493B49"/>
    <w:rsid w:val="00494C00"/>
    <w:rsid w:val="004961B2"/>
    <w:rsid w:val="00496464"/>
    <w:rsid w:val="00496B17"/>
    <w:rsid w:val="00496C44"/>
    <w:rsid w:val="004A07A1"/>
    <w:rsid w:val="004A0898"/>
    <w:rsid w:val="004A1B2C"/>
    <w:rsid w:val="004A263F"/>
    <w:rsid w:val="004A3E6E"/>
    <w:rsid w:val="004A4789"/>
    <w:rsid w:val="004A7333"/>
    <w:rsid w:val="004A74B0"/>
    <w:rsid w:val="004B05C3"/>
    <w:rsid w:val="004B17BF"/>
    <w:rsid w:val="004B1A5E"/>
    <w:rsid w:val="004B2050"/>
    <w:rsid w:val="004B2D92"/>
    <w:rsid w:val="004B3BF4"/>
    <w:rsid w:val="004B40BC"/>
    <w:rsid w:val="004B75B7"/>
    <w:rsid w:val="004C0583"/>
    <w:rsid w:val="004C05E4"/>
    <w:rsid w:val="004C0C2C"/>
    <w:rsid w:val="004C2E56"/>
    <w:rsid w:val="004C4542"/>
    <w:rsid w:val="004C5752"/>
    <w:rsid w:val="004C5D8A"/>
    <w:rsid w:val="004C6C70"/>
    <w:rsid w:val="004C763A"/>
    <w:rsid w:val="004D02A4"/>
    <w:rsid w:val="004D0451"/>
    <w:rsid w:val="004D1705"/>
    <w:rsid w:val="004D1D86"/>
    <w:rsid w:val="004D201E"/>
    <w:rsid w:val="004D26F5"/>
    <w:rsid w:val="004D32E5"/>
    <w:rsid w:val="004D45B2"/>
    <w:rsid w:val="004D4CA6"/>
    <w:rsid w:val="004D5543"/>
    <w:rsid w:val="004D6C40"/>
    <w:rsid w:val="004E213F"/>
    <w:rsid w:val="004E28B1"/>
    <w:rsid w:val="004E33AD"/>
    <w:rsid w:val="004E3995"/>
    <w:rsid w:val="004E4B3F"/>
    <w:rsid w:val="004E684A"/>
    <w:rsid w:val="004E684F"/>
    <w:rsid w:val="004E6D27"/>
    <w:rsid w:val="004E78AC"/>
    <w:rsid w:val="004F09F0"/>
    <w:rsid w:val="004F0AB7"/>
    <w:rsid w:val="004F3EAC"/>
    <w:rsid w:val="004F6AEA"/>
    <w:rsid w:val="004F6E2A"/>
    <w:rsid w:val="004F7E4E"/>
    <w:rsid w:val="00500E0F"/>
    <w:rsid w:val="0050192C"/>
    <w:rsid w:val="005023E2"/>
    <w:rsid w:val="005024DC"/>
    <w:rsid w:val="00503DDB"/>
    <w:rsid w:val="00505B49"/>
    <w:rsid w:val="00506D76"/>
    <w:rsid w:val="005074D4"/>
    <w:rsid w:val="00507FEC"/>
    <w:rsid w:val="00510767"/>
    <w:rsid w:val="005124F4"/>
    <w:rsid w:val="00512791"/>
    <w:rsid w:val="00512A63"/>
    <w:rsid w:val="00512C21"/>
    <w:rsid w:val="005136D2"/>
    <w:rsid w:val="00513848"/>
    <w:rsid w:val="005141D9"/>
    <w:rsid w:val="005147AC"/>
    <w:rsid w:val="00514B2E"/>
    <w:rsid w:val="0051524D"/>
    <w:rsid w:val="0051580D"/>
    <w:rsid w:val="00515D74"/>
    <w:rsid w:val="00516ABF"/>
    <w:rsid w:val="00516B48"/>
    <w:rsid w:val="005201AE"/>
    <w:rsid w:val="00524466"/>
    <w:rsid w:val="0052572D"/>
    <w:rsid w:val="005262A1"/>
    <w:rsid w:val="005262CB"/>
    <w:rsid w:val="0052712D"/>
    <w:rsid w:val="005271FB"/>
    <w:rsid w:val="00527230"/>
    <w:rsid w:val="00527413"/>
    <w:rsid w:val="00527E6F"/>
    <w:rsid w:val="005300BE"/>
    <w:rsid w:val="00530525"/>
    <w:rsid w:val="00531927"/>
    <w:rsid w:val="005329E3"/>
    <w:rsid w:val="00533298"/>
    <w:rsid w:val="00533334"/>
    <w:rsid w:val="00533BFC"/>
    <w:rsid w:val="00535798"/>
    <w:rsid w:val="00535E28"/>
    <w:rsid w:val="005362E6"/>
    <w:rsid w:val="00537E15"/>
    <w:rsid w:val="00540323"/>
    <w:rsid w:val="005414D0"/>
    <w:rsid w:val="00542E2D"/>
    <w:rsid w:val="00543FBA"/>
    <w:rsid w:val="005445AE"/>
    <w:rsid w:val="00544CD7"/>
    <w:rsid w:val="00544EAF"/>
    <w:rsid w:val="00545A5B"/>
    <w:rsid w:val="00546674"/>
    <w:rsid w:val="00547111"/>
    <w:rsid w:val="00547470"/>
    <w:rsid w:val="00550888"/>
    <w:rsid w:val="0055149F"/>
    <w:rsid w:val="0055155B"/>
    <w:rsid w:val="00551DB1"/>
    <w:rsid w:val="00552156"/>
    <w:rsid w:val="00553181"/>
    <w:rsid w:val="0055454D"/>
    <w:rsid w:val="005552D5"/>
    <w:rsid w:val="00556729"/>
    <w:rsid w:val="005606A9"/>
    <w:rsid w:val="00561692"/>
    <w:rsid w:val="00562296"/>
    <w:rsid w:val="00562D7C"/>
    <w:rsid w:val="0056360B"/>
    <w:rsid w:val="005641A8"/>
    <w:rsid w:val="005654D0"/>
    <w:rsid w:val="005654FF"/>
    <w:rsid w:val="005657BF"/>
    <w:rsid w:val="00565AF7"/>
    <w:rsid w:val="00567843"/>
    <w:rsid w:val="00571EE2"/>
    <w:rsid w:val="005722F0"/>
    <w:rsid w:val="00572E99"/>
    <w:rsid w:val="00572EA0"/>
    <w:rsid w:val="00574056"/>
    <w:rsid w:val="00574618"/>
    <w:rsid w:val="0057581C"/>
    <w:rsid w:val="00577856"/>
    <w:rsid w:val="00577A44"/>
    <w:rsid w:val="00581CBC"/>
    <w:rsid w:val="00582336"/>
    <w:rsid w:val="005835D2"/>
    <w:rsid w:val="00583F8F"/>
    <w:rsid w:val="005848F4"/>
    <w:rsid w:val="005850AE"/>
    <w:rsid w:val="0059042E"/>
    <w:rsid w:val="00590922"/>
    <w:rsid w:val="005910DC"/>
    <w:rsid w:val="00591C45"/>
    <w:rsid w:val="00592257"/>
    <w:rsid w:val="0059267D"/>
    <w:rsid w:val="00592D74"/>
    <w:rsid w:val="00592E26"/>
    <w:rsid w:val="0059300C"/>
    <w:rsid w:val="00594068"/>
    <w:rsid w:val="00594195"/>
    <w:rsid w:val="00594318"/>
    <w:rsid w:val="005952B9"/>
    <w:rsid w:val="00595476"/>
    <w:rsid w:val="00595D4B"/>
    <w:rsid w:val="00597BBC"/>
    <w:rsid w:val="005A10AB"/>
    <w:rsid w:val="005A1323"/>
    <w:rsid w:val="005A202B"/>
    <w:rsid w:val="005A2686"/>
    <w:rsid w:val="005A41A3"/>
    <w:rsid w:val="005A4BB6"/>
    <w:rsid w:val="005A69A3"/>
    <w:rsid w:val="005B28B7"/>
    <w:rsid w:val="005B2FCB"/>
    <w:rsid w:val="005B3615"/>
    <w:rsid w:val="005B3A51"/>
    <w:rsid w:val="005B42CC"/>
    <w:rsid w:val="005B544A"/>
    <w:rsid w:val="005B6D82"/>
    <w:rsid w:val="005C03A4"/>
    <w:rsid w:val="005C377B"/>
    <w:rsid w:val="005C4376"/>
    <w:rsid w:val="005C5435"/>
    <w:rsid w:val="005C582E"/>
    <w:rsid w:val="005C68BC"/>
    <w:rsid w:val="005C6D02"/>
    <w:rsid w:val="005D1832"/>
    <w:rsid w:val="005D21A8"/>
    <w:rsid w:val="005D298B"/>
    <w:rsid w:val="005D2C83"/>
    <w:rsid w:val="005D3DFD"/>
    <w:rsid w:val="005D4278"/>
    <w:rsid w:val="005D47E9"/>
    <w:rsid w:val="005D5ED1"/>
    <w:rsid w:val="005D6961"/>
    <w:rsid w:val="005D6AD2"/>
    <w:rsid w:val="005D6FD5"/>
    <w:rsid w:val="005E0A31"/>
    <w:rsid w:val="005E2910"/>
    <w:rsid w:val="005E2C44"/>
    <w:rsid w:val="005E3835"/>
    <w:rsid w:val="005E3C0A"/>
    <w:rsid w:val="005E3FCB"/>
    <w:rsid w:val="005E5195"/>
    <w:rsid w:val="005E5385"/>
    <w:rsid w:val="005E6BAE"/>
    <w:rsid w:val="005E7AEC"/>
    <w:rsid w:val="005F053C"/>
    <w:rsid w:val="005F1CA9"/>
    <w:rsid w:val="005F3D43"/>
    <w:rsid w:val="00603E01"/>
    <w:rsid w:val="006041BE"/>
    <w:rsid w:val="00604824"/>
    <w:rsid w:val="00604FFD"/>
    <w:rsid w:val="00605009"/>
    <w:rsid w:val="006057FC"/>
    <w:rsid w:val="00607104"/>
    <w:rsid w:val="00607296"/>
    <w:rsid w:val="00607B71"/>
    <w:rsid w:val="006106E1"/>
    <w:rsid w:val="006108DF"/>
    <w:rsid w:val="00610AAB"/>
    <w:rsid w:val="00612C21"/>
    <w:rsid w:val="00615461"/>
    <w:rsid w:val="006155D8"/>
    <w:rsid w:val="00616C10"/>
    <w:rsid w:val="00617672"/>
    <w:rsid w:val="00620203"/>
    <w:rsid w:val="0062095A"/>
    <w:rsid w:val="00621188"/>
    <w:rsid w:val="00623AE6"/>
    <w:rsid w:val="00623C83"/>
    <w:rsid w:val="0062460A"/>
    <w:rsid w:val="00624909"/>
    <w:rsid w:val="00625604"/>
    <w:rsid w:val="006257ED"/>
    <w:rsid w:val="00625938"/>
    <w:rsid w:val="0062635F"/>
    <w:rsid w:val="00635880"/>
    <w:rsid w:val="00635C29"/>
    <w:rsid w:val="0063671B"/>
    <w:rsid w:val="006417A4"/>
    <w:rsid w:val="00643AD4"/>
    <w:rsid w:val="00643E3A"/>
    <w:rsid w:val="006449FD"/>
    <w:rsid w:val="00645290"/>
    <w:rsid w:val="006453B3"/>
    <w:rsid w:val="00645452"/>
    <w:rsid w:val="00646ADC"/>
    <w:rsid w:val="00650001"/>
    <w:rsid w:val="006507D3"/>
    <w:rsid w:val="006524DB"/>
    <w:rsid w:val="00652ED0"/>
    <w:rsid w:val="0065320C"/>
    <w:rsid w:val="00653CD9"/>
    <w:rsid w:val="00653DE4"/>
    <w:rsid w:val="00654449"/>
    <w:rsid w:val="0065486F"/>
    <w:rsid w:val="00654A04"/>
    <w:rsid w:val="006550A0"/>
    <w:rsid w:val="00656D93"/>
    <w:rsid w:val="00657A3C"/>
    <w:rsid w:val="0066069F"/>
    <w:rsid w:val="00661700"/>
    <w:rsid w:val="00662182"/>
    <w:rsid w:val="00662B3F"/>
    <w:rsid w:val="00663051"/>
    <w:rsid w:val="00665C47"/>
    <w:rsid w:val="006669E6"/>
    <w:rsid w:val="006702F7"/>
    <w:rsid w:val="006710FD"/>
    <w:rsid w:val="00671C2E"/>
    <w:rsid w:val="006735F2"/>
    <w:rsid w:val="006748D2"/>
    <w:rsid w:val="006749B2"/>
    <w:rsid w:val="006755D6"/>
    <w:rsid w:val="00676074"/>
    <w:rsid w:val="00676E08"/>
    <w:rsid w:val="00677765"/>
    <w:rsid w:val="00677E97"/>
    <w:rsid w:val="00677F11"/>
    <w:rsid w:val="006804DC"/>
    <w:rsid w:val="00681B7C"/>
    <w:rsid w:val="00681F95"/>
    <w:rsid w:val="00682772"/>
    <w:rsid w:val="00683D4C"/>
    <w:rsid w:val="00683E18"/>
    <w:rsid w:val="0068554E"/>
    <w:rsid w:val="006867FA"/>
    <w:rsid w:val="00691E03"/>
    <w:rsid w:val="00691F6C"/>
    <w:rsid w:val="00692F32"/>
    <w:rsid w:val="00693675"/>
    <w:rsid w:val="00694763"/>
    <w:rsid w:val="00695808"/>
    <w:rsid w:val="006968B4"/>
    <w:rsid w:val="00697D64"/>
    <w:rsid w:val="006A0D47"/>
    <w:rsid w:val="006A2A57"/>
    <w:rsid w:val="006A35C3"/>
    <w:rsid w:val="006A3AEC"/>
    <w:rsid w:val="006A3F0D"/>
    <w:rsid w:val="006A4D1A"/>
    <w:rsid w:val="006B0C16"/>
    <w:rsid w:val="006B1228"/>
    <w:rsid w:val="006B1771"/>
    <w:rsid w:val="006B17DD"/>
    <w:rsid w:val="006B19E2"/>
    <w:rsid w:val="006B2D54"/>
    <w:rsid w:val="006B2DDF"/>
    <w:rsid w:val="006B38B4"/>
    <w:rsid w:val="006B46FB"/>
    <w:rsid w:val="006B4C9F"/>
    <w:rsid w:val="006B4D5D"/>
    <w:rsid w:val="006B4EDC"/>
    <w:rsid w:val="006B68B8"/>
    <w:rsid w:val="006B70B7"/>
    <w:rsid w:val="006B78BF"/>
    <w:rsid w:val="006B790F"/>
    <w:rsid w:val="006C0402"/>
    <w:rsid w:val="006C1F75"/>
    <w:rsid w:val="006C23B4"/>
    <w:rsid w:val="006C299C"/>
    <w:rsid w:val="006C3152"/>
    <w:rsid w:val="006C37EB"/>
    <w:rsid w:val="006C4304"/>
    <w:rsid w:val="006C4814"/>
    <w:rsid w:val="006C5226"/>
    <w:rsid w:val="006C6095"/>
    <w:rsid w:val="006C6690"/>
    <w:rsid w:val="006C67AB"/>
    <w:rsid w:val="006C70C6"/>
    <w:rsid w:val="006C784E"/>
    <w:rsid w:val="006D101E"/>
    <w:rsid w:val="006D3DAF"/>
    <w:rsid w:val="006D6F98"/>
    <w:rsid w:val="006E09D6"/>
    <w:rsid w:val="006E1A66"/>
    <w:rsid w:val="006E21FB"/>
    <w:rsid w:val="006E4652"/>
    <w:rsid w:val="006E4AC3"/>
    <w:rsid w:val="006E6259"/>
    <w:rsid w:val="006E6DB7"/>
    <w:rsid w:val="006F0E75"/>
    <w:rsid w:val="006F245B"/>
    <w:rsid w:val="006F2CCF"/>
    <w:rsid w:val="006F2E7C"/>
    <w:rsid w:val="006F30D8"/>
    <w:rsid w:val="006F3B16"/>
    <w:rsid w:val="006F3EC2"/>
    <w:rsid w:val="006F3F9E"/>
    <w:rsid w:val="006F4466"/>
    <w:rsid w:val="006F4BF5"/>
    <w:rsid w:val="00700C7A"/>
    <w:rsid w:val="00700E17"/>
    <w:rsid w:val="00701F29"/>
    <w:rsid w:val="007045FF"/>
    <w:rsid w:val="007066C4"/>
    <w:rsid w:val="00706F16"/>
    <w:rsid w:val="00710CDB"/>
    <w:rsid w:val="00713191"/>
    <w:rsid w:val="0071342F"/>
    <w:rsid w:val="00715507"/>
    <w:rsid w:val="007158F6"/>
    <w:rsid w:val="00715D5A"/>
    <w:rsid w:val="00720819"/>
    <w:rsid w:val="0072491B"/>
    <w:rsid w:val="00726099"/>
    <w:rsid w:val="00727A58"/>
    <w:rsid w:val="00731681"/>
    <w:rsid w:val="00733C3B"/>
    <w:rsid w:val="007357FB"/>
    <w:rsid w:val="00737E63"/>
    <w:rsid w:val="007407EF"/>
    <w:rsid w:val="00740B48"/>
    <w:rsid w:val="00742503"/>
    <w:rsid w:val="00744199"/>
    <w:rsid w:val="00744A74"/>
    <w:rsid w:val="00744D1A"/>
    <w:rsid w:val="00745D56"/>
    <w:rsid w:val="0074625A"/>
    <w:rsid w:val="00746511"/>
    <w:rsid w:val="00747F97"/>
    <w:rsid w:val="007501B1"/>
    <w:rsid w:val="00750477"/>
    <w:rsid w:val="007510A5"/>
    <w:rsid w:val="00751C59"/>
    <w:rsid w:val="00752C70"/>
    <w:rsid w:val="00752D57"/>
    <w:rsid w:val="007565EF"/>
    <w:rsid w:val="00756C26"/>
    <w:rsid w:val="00757236"/>
    <w:rsid w:val="00760173"/>
    <w:rsid w:val="00760997"/>
    <w:rsid w:val="007633AC"/>
    <w:rsid w:val="00763DD0"/>
    <w:rsid w:val="00764412"/>
    <w:rsid w:val="00764762"/>
    <w:rsid w:val="0076622B"/>
    <w:rsid w:val="007668D4"/>
    <w:rsid w:val="00770E16"/>
    <w:rsid w:val="00771563"/>
    <w:rsid w:val="00771EF0"/>
    <w:rsid w:val="00771F34"/>
    <w:rsid w:val="00772C3D"/>
    <w:rsid w:val="00773F8C"/>
    <w:rsid w:val="00774419"/>
    <w:rsid w:val="00774669"/>
    <w:rsid w:val="0077489E"/>
    <w:rsid w:val="00774C90"/>
    <w:rsid w:val="0077548F"/>
    <w:rsid w:val="0077584B"/>
    <w:rsid w:val="00776AD9"/>
    <w:rsid w:val="00776D0F"/>
    <w:rsid w:val="00776F02"/>
    <w:rsid w:val="00780821"/>
    <w:rsid w:val="007813B0"/>
    <w:rsid w:val="00783352"/>
    <w:rsid w:val="00783500"/>
    <w:rsid w:val="00783ADE"/>
    <w:rsid w:val="00784B0B"/>
    <w:rsid w:val="007856F6"/>
    <w:rsid w:val="00785EF4"/>
    <w:rsid w:val="0078652D"/>
    <w:rsid w:val="00790488"/>
    <w:rsid w:val="007913CB"/>
    <w:rsid w:val="0079148D"/>
    <w:rsid w:val="00792342"/>
    <w:rsid w:val="007932A4"/>
    <w:rsid w:val="00794B03"/>
    <w:rsid w:val="00795957"/>
    <w:rsid w:val="007977A8"/>
    <w:rsid w:val="007A03B9"/>
    <w:rsid w:val="007A09C0"/>
    <w:rsid w:val="007A130E"/>
    <w:rsid w:val="007A1532"/>
    <w:rsid w:val="007A23B4"/>
    <w:rsid w:val="007A3156"/>
    <w:rsid w:val="007A45B3"/>
    <w:rsid w:val="007A465B"/>
    <w:rsid w:val="007A46DC"/>
    <w:rsid w:val="007A5008"/>
    <w:rsid w:val="007A5386"/>
    <w:rsid w:val="007A5FC6"/>
    <w:rsid w:val="007A67BF"/>
    <w:rsid w:val="007A7819"/>
    <w:rsid w:val="007B0220"/>
    <w:rsid w:val="007B08D4"/>
    <w:rsid w:val="007B1706"/>
    <w:rsid w:val="007B1923"/>
    <w:rsid w:val="007B23C0"/>
    <w:rsid w:val="007B512A"/>
    <w:rsid w:val="007B5933"/>
    <w:rsid w:val="007B6875"/>
    <w:rsid w:val="007B7005"/>
    <w:rsid w:val="007B70CA"/>
    <w:rsid w:val="007B7154"/>
    <w:rsid w:val="007B7A22"/>
    <w:rsid w:val="007C01E6"/>
    <w:rsid w:val="007C2097"/>
    <w:rsid w:val="007C39D6"/>
    <w:rsid w:val="007C5136"/>
    <w:rsid w:val="007C5157"/>
    <w:rsid w:val="007C557C"/>
    <w:rsid w:val="007C5877"/>
    <w:rsid w:val="007C7077"/>
    <w:rsid w:val="007C7371"/>
    <w:rsid w:val="007C7A60"/>
    <w:rsid w:val="007D0FEA"/>
    <w:rsid w:val="007D28B1"/>
    <w:rsid w:val="007D6882"/>
    <w:rsid w:val="007D68F6"/>
    <w:rsid w:val="007D6A07"/>
    <w:rsid w:val="007D6C7B"/>
    <w:rsid w:val="007E0A8F"/>
    <w:rsid w:val="007E11A8"/>
    <w:rsid w:val="007E188C"/>
    <w:rsid w:val="007E22E6"/>
    <w:rsid w:val="007E2AB2"/>
    <w:rsid w:val="007E4207"/>
    <w:rsid w:val="007E46CF"/>
    <w:rsid w:val="007E5E9C"/>
    <w:rsid w:val="007E6DBC"/>
    <w:rsid w:val="007E727D"/>
    <w:rsid w:val="007E7F3A"/>
    <w:rsid w:val="007F001A"/>
    <w:rsid w:val="007F06F2"/>
    <w:rsid w:val="007F0D37"/>
    <w:rsid w:val="007F0DAE"/>
    <w:rsid w:val="007F0EB4"/>
    <w:rsid w:val="007F2CC0"/>
    <w:rsid w:val="007F2D3B"/>
    <w:rsid w:val="007F416D"/>
    <w:rsid w:val="007F4C9F"/>
    <w:rsid w:val="007F59BD"/>
    <w:rsid w:val="007F6C38"/>
    <w:rsid w:val="007F713E"/>
    <w:rsid w:val="007F7259"/>
    <w:rsid w:val="00801F52"/>
    <w:rsid w:val="0080378A"/>
    <w:rsid w:val="008040A8"/>
    <w:rsid w:val="00804E2F"/>
    <w:rsid w:val="008055DD"/>
    <w:rsid w:val="0080655D"/>
    <w:rsid w:val="00806AE8"/>
    <w:rsid w:val="00806DDC"/>
    <w:rsid w:val="00806FA6"/>
    <w:rsid w:val="0081016A"/>
    <w:rsid w:val="0081051D"/>
    <w:rsid w:val="008105DA"/>
    <w:rsid w:val="00810EE5"/>
    <w:rsid w:val="00811F28"/>
    <w:rsid w:val="00813A8F"/>
    <w:rsid w:val="008145DE"/>
    <w:rsid w:val="00815C0D"/>
    <w:rsid w:val="008241A5"/>
    <w:rsid w:val="0082521C"/>
    <w:rsid w:val="00825767"/>
    <w:rsid w:val="00826007"/>
    <w:rsid w:val="00826D56"/>
    <w:rsid w:val="00826F37"/>
    <w:rsid w:val="008279FA"/>
    <w:rsid w:val="00831BFD"/>
    <w:rsid w:val="00831C22"/>
    <w:rsid w:val="00832696"/>
    <w:rsid w:val="008328E3"/>
    <w:rsid w:val="00832A56"/>
    <w:rsid w:val="00834E56"/>
    <w:rsid w:val="00835A9A"/>
    <w:rsid w:val="00835CAE"/>
    <w:rsid w:val="0083725D"/>
    <w:rsid w:val="00840EEC"/>
    <w:rsid w:val="0084144A"/>
    <w:rsid w:val="00842344"/>
    <w:rsid w:val="00842C6F"/>
    <w:rsid w:val="00844014"/>
    <w:rsid w:val="008507FF"/>
    <w:rsid w:val="00850CF4"/>
    <w:rsid w:val="00851D26"/>
    <w:rsid w:val="00851E89"/>
    <w:rsid w:val="0085291E"/>
    <w:rsid w:val="008534E9"/>
    <w:rsid w:val="0085440E"/>
    <w:rsid w:val="00855D99"/>
    <w:rsid w:val="008572E2"/>
    <w:rsid w:val="008603DC"/>
    <w:rsid w:val="00861626"/>
    <w:rsid w:val="008626E7"/>
    <w:rsid w:val="00862B2E"/>
    <w:rsid w:val="00862E9D"/>
    <w:rsid w:val="0086373D"/>
    <w:rsid w:val="0086377A"/>
    <w:rsid w:val="00863E2C"/>
    <w:rsid w:val="00864479"/>
    <w:rsid w:val="00864936"/>
    <w:rsid w:val="00864BA5"/>
    <w:rsid w:val="008674C2"/>
    <w:rsid w:val="00867C47"/>
    <w:rsid w:val="008705A4"/>
    <w:rsid w:val="00870686"/>
    <w:rsid w:val="008709CB"/>
    <w:rsid w:val="00870A31"/>
    <w:rsid w:val="00870EE7"/>
    <w:rsid w:val="00871A44"/>
    <w:rsid w:val="00872A7F"/>
    <w:rsid w:val="00873A2E"/>
    <w:rsid w:val="00874570"/>
    <w:rsid w:val="00874CCE"/>
    <w:rsid w:val="00874DF3"/>
    <w:rsid w:val="00882486"/>
    <w:rsid w:val="0088293F"/>
    <w:rsid w:val="00882F9B"/>
    <w:rsid w:val="008847EB"/>
    <w:rsid w:val="00884AAE"/>
    <w:rsid w:val="0088560F"/>
    <w:rsid w:val="008863B9"/>
    <w:rsid w:val="0088704D"/>
    <w:rsid w:val="00890EAF"/>
    <w:rsid w:val="00891918"/>
    <w:rsid w:val="0089282C"/>
    <w:rsid w:val="00892AA5"/>
    <w:rsid w:val="00892DB2"/>
    <w:rsid w:val="008946A9"/>
    <w:rsid w:val="00894ABB"/>
    <w:rsid w:val="00894E3C"/>
    <w:rsid w:val="00894EF0"/>
    <w:rsid w:val="00895979"/>
    <w:rsid w:val="00895E4D"/>
    <w:rsid w:val="00896F6E"/>
    <w:rsid w:val="008A095E"/>
    <w:rsid w:val="008A1F25"/>
    <w:rsid w:val="008A3A3E"/>
    <w:rsid w:val="008A3F77"/>
    <w:rsid w:val="008A45A6"/>
    <w:rsid w:val="008A5767"/>
    <w:rsid w:val="008A7876"/>
    <w:rsid w:val="008A7E2F"/>
    <w:rsid w:val="008B4BAA"/>
    <w:rsid w:val="008B5EFC"/>
    <w:rsid w:val="008B68B4"/>
    <w:rsid w:val="008C0204"/>
    <w:rsid w:val="008C02E4"/>
    <w:rsid w:val="008C1DDA"/>
    <w:rsid w:val="008C259C"/>
    <w:rsid w:val="008C2BCD"/>
    <w:rsid w:val="008C430A"/>
    <w:rsid w:val="008C47BB"/>
    <w:rsid w:val="008C5334"/>
    <w:rsid w:val="008C5905"/>
    <w:rsid w:val="008C67BB"/>
    <w:rsid w:val="008D04E7"/>
    <w:rsid w:val="008D05D5"/>
    <w:rsid w:val="008D13EF"/>
    <w:rsid w:val="008D1B4B"/>
    <w:rsid w:val="008D2074"/>
    <w:rsid w:val="008D288B"/>
    <w:rsid w:val="008D2F3E"/>
    <w:rsid w:val="008D3584"/>
    <w:rsid w:val="008D3CCC"/>
    <w:rsid w:val="008D412C"/>
    <w:rsid w:val="008D44DE"/>
    <w:rsid w:val="008D49CF"/>
    <w:rsid w:val="008D641F"/>
    <w:rsid w:val="008D6E21"/>
    <w:rsid w:val="008D7108"/>
    <w:rsid w:val="008D72AF"/>
    <w:rsid w:val="008D7AC5"/>
    <w:rsid w:val="008E25E3"/>
    <w:rsid w:val="008E30DC"/>
    <w:rsid w:val="008E4D3D"/>
    <w:rsid w:val="008E59A1"/>
    <w:rsid w:val="008E651D"/>
    <w:rsid w:val="008E7A67"/>
    <w:rsid w:val="008F063F"/>
    <w:rsid w:val="008F0BD6"/>
    <w:rsid w:val="008F2DBF"/>
    <w:rsid w:val="008F3298"/>
    <w:rsid w:val="008F3789"/>
    <w:rsid w:val="008F4B05"/>
    <w:rsid w:val="008F52CD"/>
    <w:rsid w:val="008F53E0"/>
    <w:rsid w:val="008F63A4"/>
    <w:rsid w:val="008F686C"/>
    <w:rsid w:val="00901035"/>
    <w:rsid w:val="0090238A"/>
    <w:rsid w:val="0090590E"/>
    <w:rsid w:val="009064FB"/>
    <w:rsid w:val="009071E2"/>
    <w:rsid w:val="0090739F"/>
    <w:rsid w:val="00907A56"/>
    <w:rsid w:val="00911689"/>
    <w:rsid w:val="00912926"/>
    <w:rsid w:val="00913F73"/>
    <w:rsid w:val="00914254"/>
    <w:rsid w:val="009148DE"/>
    <w:rsid w:val="00915C58"/>
    <w:rsid w:val="00916166"/>
    <w:rsid w:val="00916189"/>
    <w:rsid w:val="00916A45"/>
    <w:rsid w:val="00916D0D"/>
    <w:rsid w:val="009171DD"/>
    <w:rsid w:val="00922CDB"/>
    <w:rsid w:val="00924AE4"/>
    <w:rsid w:val="00924D38"/>
    <w:rsid w:val="00924EC4"/>
    <w:rsid w:val="0092584A"/>
    <w:rsid w:val="00926E5D"/>
    <w:rsid w:val="0093210D"/>
    <w:rsid w:val="00932582"/>
    <w:rsid w:val="009339AB"/>
    <w:rsid w:val="00934187"/>
    <w:rsid w:val="009341A5"/>
    <w:rsid w:val="00934327"/>
    <w:rsid w:val="009352F7"/>
    <w:rsid w:val="00935663"/>
    <w:rsid w:val="00937BE7"/>
    <w:rsid w:val="00940695"/>
    <w:rsid w:val="00940BDB"/>
    <w:rsid w:val="00940C01"/>
    <w:rsid w:val="00940DB9"/>
    <w:rsid w:val="00941E30"/>
    <w:rsid w:val="009423D2"/>
    <w:rsid w:val="009431BD"/>
    <w:rsid w:val="00944AF3"/>
    <w:rsid w:val="009458F3"/>
    <w:rsid w:val="00945A68"/>
    <w:rsid w:val="00946B73"/>
    <w:rsid w:val="009470CA"/>
    <w:rsid w:val="00947B93"/>
    <w:rsid w:val="00950C2F"/>
    <w:rsid w:val="00951265"/>
    <w:rsid w:val="0095190E"/>
    <w:rsid w:val="0095374B"/>
    <w:rsid w:val="00953C0A"/>
    <w:rsid w:val="00953F2F"/>
    <w:rsid w:val="0095569A"/>
    <w:rsid w:val="0095637B"/>
    <w:rsid w:val="009563B8"/>
    <w:rsid w:val="0095686E"/>
    <w:rsid w:val="00957201"/>
    <w:rsid w:val="00961476"/>
    <w:rsid w:val="009615C3"/>
    <w:rsid w:val="009630CA"/>
    <w:rsid w:val="00963DCF"/>
    <w:rsid w:val="00965056"/>
    <w:rsid w:val="00966E82"/>
    <w:rsid w:val="00970026"/>
    <w:rsid w:val="0097085A"/>
    <w:rsid w:val="00971322"/>
    <w:rsid w:val="00972D7B"/>
    <w:rsid w:val="00973C4F"/>
    <w:rsid w:val="0097550C"/>
    <w:rsid w:val="00975C29"/>
    <w:rsid w:val="00977065"/>
    <w:rsid w:val="00977514"/>
    <w:rsid w:val="009777D9"/>
    <w:rsid w:val="00980EE7"/>
    <w:rsid w:val="0098227D"/>
    <w:rsid w:val="00984F87"/>
    <w:rsid w:val="00987AB9"/>
    <w:rsid w:val="00987FF6"/>
    <w:rsid w:val="0099020E"/>
    <w:rsid w:val="009907C0"/>
    <w:rsid w:val="00991B88"/>
    <w:rsid w:val="00992871"/>
    <w:rsid w:val="00993524"/>
    <w:rsid w:val="0099362C"/>
    <w:rsid w:val="00994AB9"/>
    <w:rsid w:val="009962FD"/>
    <w:rsid w:val="009A0D77"/>
    <w:rsid w:val="009A1277"/>
    <w:rsid w:val="009A1835"/>
    <w:rsid w:val="009A1848"/>
    <w:rsid w:val="009A2109"/>
    <w:rsid w:val="009A2A16"/>
    <w:rsid w:val="009A3FB2"/>
    <w:rsid w:val="009A5177"/>
    <w:rsid w:val="009A5753"/>
    <w:rsid w:val="009A579D"/>
    <w:rsid w:val="009A5DCC"/>
    <w:rsid w:val="009A5EA6"/>
    <w:rsid w:val="009A713E"/>
    <w:rsid w:val="009B2B94"/>
    <w:rsid w:val="009B359C"/>
    <w:rsid w:val="009B4061"/>
    <w:rsid w:val="009B51EE"/>
    <w:rsid w:val="009B5641"/>
    <w:rsid w:val="009B594F"/>
    <w:rsid w:val="009B5FD4"/>
    <w:rsid w:val="009B69CF"/>
    <w:rsid w:val="009B7AFF"/>
    <w:rsid w:val="009C063E"/>
    <w:rsid w:val="009C09E9"/>
    <w:rsid w:val="009C10B3"/>
    <w:rsid w:val="009C114A"/>
    <w:rsid w:val="009C33A3"/>
    <w:rsid w:val="009C3F5D"/>
    <w:rsid w:val="009C4BC0"/>
    <w:rsid w:val="009C4C22"/>
    <w:rsid w:val="009C68A6"/>
    <w:rsid w:val="009C6D93"/>
    <w:rsid w:val="009D0C1C"/>
    <w:rsid w:val="009D0DA7"/>
    <w:rsid w:val="009D0FE1"/>
    <w:rsid w:val="009D1F0D"/>
    <w:rsid w:val="009D2243"/>
    <w:rsid w:val="009D2FCD"/>
    <w:rsid w:val="009D36BC"/>
    <w:rsid w:val="009D40BE"/>
    <w:rsid w:val="009D51DB"/>
    <w:rsid w:val="009D51E0"/>
    <w:rsid w:val="009D57F8"/>
    <w:rsid w:val="009D69A3"/>
    <w:rsid w:val="009E3297"/>
    <w:rsid w:val="009E4A40"/>
    <w:rsid w:val="009E4A89"/>
    <w:rsid w:val="009E4DC4"/>
    <w:rsid w:val="009E4FA3"/>
    <w:rsid w:val="009E63DF"/>
    <w:rsid w:val="009E63F0"/>
    <w:rsid w:val="009E7FD3"/>
    <w:rsid w:val="009F08C4"/>
    <w:rsid w:val="009F16FB"/>
    <w:rsid w:val="009F2A88"/>
    <w:rsid w:val="009F2ECE"/>
    <w:rsid w:val="009F52FD"/>
    <w:rsid w:val="009F6305"/>
    <w:rsid w:val="009F734F"/>
    <w:rsid w:val="009F7947"/>
    <w:rsid w:val="00A00EF4"/>
    <w:rsid w:val="00A028A1"/>
    <w:rsid w:val="00A034E3"/>
    <w:rsid w:val="00A0529D"/>
    <w:rsid w:val="00A07FDF"/>
    <w:rsid w:val="00A10376"/>
    <w:rsid w:val="00A10419"/>
    <w:rsid w:val="00A125CD"/>
    <w:rsid w:val="00A129BC"/>
    <w:rsid w:val="00A12CFC"/>
    <w:rsid w:val="00A13153"/>
    <w:rsid w:val="00A14B4A"/>
    <w:rsid w:val="00A15719"/>
    <w:rsid w:val="00A159AC"/>
    <w:rsid w:val="00A1784B"/>
    <w:rsid w:val="00A20682"/>
    <w:rsid w:val="00A20A4D"/>
    <w:rsid w:val="00A20CB4"/>
    <w:rsid w:val="00A20DCF"/>
    <w:rsid w:val="00A2218A"/>
    <w:rsid w:val="00A226AE"/>
    <w:rsid w:val="00A23E5E"/>
    <w:rsid w:val="00A244B6"/>
    <w:rsid w:val="00A246B6"/>
    <w:rsid w:val="00A25101"/>
    <w:rsid w:val="00A26674"/>
    <w:rsid w:val="00A2766A"/>
    <w:rsid w:val="00A27881"/>
    <w:rsid w:val="00A30024"/>
    <w:rsid w:val="00A302DA"/>
    <w:rsid w:val="00A3036A"/>
    <w:rsid w:val="00A30521"/>
    <w:rsid w:val="00A31A86"/>
    <w:rsid w:val="00A32472"/>
    <w:rsid w:val="00A35B7B"/>
    <w:rsid w:val="00A364B4"/>
    <w:rsid w:val="00A377F9"/>
    <w:rsid w:val="00A37E89"/>
    <w:rsid w:val="00A407F0"/>
    <w:rsid w:val="00A4140C"/>
    <w:rsid w:val="00A42C23"/>
    <w:rsid w:val="00A4337E"/>
    <w:rsid w:val="00A4400C"/>
    <w:rsid w:val="00A4420A"/>
    <w:rsid w:val="00A466D1"/>
    <w:rsid w:val="00A46D73"/>
    <w:rsid w:val="00A47E70"/>
    <w:rsid w:val="00A50CF0"/>
    <w:rsid w:val="00A51FBE"/>
    <w:rsid w:val="00A52CAF"/>
    <w:rsid w:val="00A52D1D"/>
    <w:rsid w:val="00A55694"/>
    <w:rsid w:val="00A5614A"/>
    <w:rsid w:val="00A56BE3"/>
    <w:rsid w:val="00A57886"/>
    <w:rsid w:val="00A57D3D"/>
    <w:rsid w:val="00A6024B"/>
    <w:rsid w:val="00A6177F"/>
    <w:rsid w:val="00A61FA5"/>
    <w:rsid w:val="00A62727"/>
    <w:rsid w:val="00A62775"/>
    <w:rsid w:val="00A651EC"/>
    <w:rsid w:val="00A6568B"/>
    <w:rsid w:val="00A662A9"/>
    <w:rsid w:val="00A66369"/>
    <w:rsid w:val="00A67532"/>
    <w:rsid w:val="00A67F01"/>
    <w:rsid w:val="00A70E57"/>
    <w:rsid w:val="00A72AD6"/>
    <w:rsid w:val="00A736CA"/>
    <w:rsid w:val="00A738C7"/>
    <w:rsid w:val="00A746E5"/>
    <w:rsid w:val="00A7527C"/>
    <w:rsid w:val="00A76456"/>
    <w:rsid w:val="00A766E4"/>
    <w:rsid w:val="00A7671C"/>
    <w:rsid w:val="00A772FB"/>
    <w:rsid w:val="00A77325"/>
    <w:rsid w:val="00A77D76"/>
    <w:rsid w:val="00A8081B"/>
    <w:rsid w:val="00A82F2F"/>
    <w:rsid w:val="00A832B8"/>
    <w:rsid w:val="00A841D3"/>
    <w:rsid w:val="00A85BAA"/>
    <w:rsid w:val="00A87C5F"/>
    <w:rsid w:val="00A9023A"/>
    <w:rsid w:val="00A91229"/>
    <w:rsid w:val="00A91695"/>
    <w:rsid w:val="00A92410"/>
    <w:rsid w:val="00A92F0D"/>
    <w:rsid w:val="00A940C3"/>
    <w:rsid w:val="00A942A6"/>
    <w:rsid w:val="00A943DA"/>
    <w:rsid w:val="00A948AE"/>
    <w:rsid w:val="00A9593E"/>
    <w:rsid w:val="00AA0992"/>
    <w:rsid w:val="00AA0CD1"/>
    <w:rsid w:val="00AA1309"/>
    <w:rsid w:val="00AA13CF"/>
    <w:rsid w:val="00AA24FB"/>
    <w:rsid w:val="00AA2CBC"/>
    <w:rsid w:val="00AA3376"/>
    <w:rsid w:val="00AA35C4"/>
    <w:rsid w:val="00AA4058"/>
    <w:rsid w:val="00AA4BE0"/>
    <w:rsid w:val="00AA6B85"/>
    <w:rsid w:val="00AB2271"/>
    <w:rsid w:val="00AB33B3"/>
    <w:rsid w:val="00AB3B5D"/>
    <w:rsid w:val="00AB471D"/>
    <w:rsid w:val="00AB568E"/>
    <w:rsid w:val="00AB64C8"/>
    <w:rsid w:val="00AB66E2"/>
    <w:rsid w:val="00AB6B37"/>
    <w:rsid w:val="00AB7375"/>
    <w:rsid w:val="00AC2AC1"/>
    <w:rsid w:val="00AC49AC"/>
    <w:rsid w:val="00AC5820"/>
    <w:rsid w:val="00AC60E7"/>
    <w:rsid w:val="00AD0014"/>
    <w:rsid w:val="00AD0736"/>
    <w:rsid w:val="00AD0884"/>
    <w:rsid w:val="00AD1CD8"/>
    <w:rsid w:val="00AD24C3"/>
    <w:rsid w:val="00AD62D9"/>
    <w:rsid w:val="00AD7470"/>
    <w:rsid w:val="00AD76EA"/>
    <w:rsid w:val="00AE093C"/>
    <w:rsid w:val="00AE1CC3"/>
    <w:rsid w:val="00AE5607"/>
    <w:rsid w:val="00AE5D9E"/>
    <w:rsid w:val="00AE63EB"/>
    <w:rsid w:val="00AE6753"/>
    <w:rsid w:val="00AF011B"/>
    <w:rsid w:val="00AF128E"/>
    <w:rsid w:val="00AF151B"/>
    <w:rsid w:val="00AF3ED7"/>
    <w:rsid w:val="00AF4809"/>
    <w:rsid w:val="00AF4891"/>
    <w:rsid w:val="00AF60BB"/>
    <w:rsid w:val="00B00714"/>
    <w:rsid w:val="00B00F92"/>
    <w:rsid w:val="00B02BCF"/>
    <w:rsid w:val="00B06BBF"/>
    <w:rsid w:val="00B10399"/>
    <w:rsid w:val="00B1041B"/>
    <w:rsid w:val="00B13A06"/>
    <w:rsid w:val="00B14C64"/>
    <w:rsid w:val="00B2137B"/>
    <w:rsid w:val="00B236F5"/>
    <w:rsid w:val="00B23B2C"/>
    <w:rsid w:val="00B245BA"/>
    <w:rsid w:val="00B258BB"/>
    <w:rsid w:val="00B26337"/>
    <w:rsid w:val="00B26569"/>
    <w:rsid w:val="00B2675B"/>
    <w:rsid w:val="00B26AD5"/>
    <w:rsid w:val="00B277F2"/>
    <w:rsid w:val="00B27F66"/>
    <w:rsid w:val="00B32944"/>
    <w:rsid w:val="00B33252"/>
    <w:rsid w:val="00B34732"/>
    <w:rsid w:val="00B34894"/>
    <w:rsid w:val="00B34FF4"/>
    <w:rsid w:val="00B35F47"/>
    <w:rsid w:val="00B367B3"/>
    <w:rsid w:val="00B36941"/>
    <w:rsid w:val="00B36EF8"/>
    <w:rsid w:val="00B4053A"/>
    <w:rsid w:val="00B417F6"/>
    <w:rsid w:val="00B425EE"/>
    <w:rsid w:val="00B43DD3"/>
    <w:rsid w:val="00B44376"/>
    <w:rsid w:val="00B45582"/>
    <w:rsid w:val="00B46BFF"/>
    <w:rsid w:val="00B50D37"/>
    <w:rsid w:val="00B51294"/>
    <w:rsid w:val="00B51908"/>
    <w:rsid w:val="00B51986"/>
    <w:rsid w:val="00B52B9F"/>
    <w:rsid w:val="00B533A7"/>
    <w:rsid w:val="00B53DDE"/>
    <w:rsid w:val="00B549F7"/>
    <w:rsid w:val="00B554C3"/>
    <w:rsid w:val="00B5581E"/>
    <w:rsid w:val="00B575E6"/>
    <w:rsid w:val="00B57DDE"/>
    <w:rsid w:val="00B60023"/>
    <w:rsid w:val="00B61D98"/>
    <w:rsid w:val="00B63740"/>
    <w:rsid w:val="00B64F1F"/>
    <w:rsid w:val="00B66210"/>
    <w:rsid w:val="00B67B97"/>
    <w:rsid w:val="00B70833"/>
    <w:rsid w:val="00B70901"/>
    <w:rsid w:val="00B718EC"/>
    <w:rsid w:val="00B73496"/>
    <w:rsid w:val="00B7407B"/>
    <w:rsid w:val="00B740D3"/>
    <w:rsid w:val="00B75F7B"/>
    <w:rsid w:val="00B775F8"/>
    <w:rsid w:val="00B83A05"/>
    <w:rsid w:val="00B8476F"/>
    <w:rsid w:val="00B8613F"/>
    <w:rsid w:val="00B9081F"/>
    <w:rsid w:val="00B90CD8"/>
    <w:rsid w:val="00B92D54"/>
    <w:rsid w:val="00B94AE4"/>
    <w:rsid w:val="00B94C9A"/>
    <w:rsid w:val="00B94FAA"/>
    <w:rsid w:val="00B95266"/>
    <w:rsid w:val="00B9684C"/>
    <w:rsid w:val="00B968C8"/>
    <w:rsid w:val="00B97603"/>
    <w:rsid w:val="00B97B26"/>
    <w:rsid w:val="00BA1DBD"/>
    <w:rsid w:val="00BA3557"/>
    <w:rsid w:val="00BA3D90"/>
    <w:rsid w:val="00BA3EC5"/>
    <w:rsid w:val="00BA45F6"/>
    <w:rsid w:val="00BA51D9"/>
    <w:rsid w:val="00BA56E7"/>
    <w:rsid w:val="00BA67B8"/>
    <w:rsid w:val="00BA76B1"/>
    <w:rsid w:val="00BB0476"/>
    <w:rsid w:val="00BB20C4"/>
    <w:rsid w:val="00BB2879"/>
    <w:rsid w:val="00BB3BF8"/>
    <w:rsid w:val="00BB575E"/>
    <w:rsid w:val="00BB5B3F"/>
    <w:rsid w:val="00BB5DFC"/>
    <w:rsid w:val="00BB78A0"/>
    <w:rsid w:val="00BB7D2A"/>
    <w:rsid w:val="00BC1980"/>
    <w:rsid w:val="00BC1EAA"/>
    <w:rsid w:val="00BC2682"/>
    <w:rsid w:val="00BC2F63"/>
    <w:rsid w:val="00BC2FDE"/>
    <w:rsid w:val="00BC39D0"/>
    <w:rsid w:val="00BC3CCE"/>
    <w:rsid w:val="00BC5319"/>
    <w:rsid w:val="00BC5530"/>
    <w:rsid w:val="00BC6F27"/>
    <w:rsid w:val="00BD098C"/>
    <w:rsid w:val="00BD1929"/>
    <w:rsid w:val="00BD20A4"/>
    <w:rsid w:val="00BD279D"/>
    <w:rsid w:val="00BD38CF"/>
    <w:rsid w:val="00BD3955"/>
    <w:rsid w:val="00BD4181"/>
    <w:rsid w:val="00BD43CA"/>
    <w:rsid w:val="00BD61D8"/>
    <w:rsid w:val="00BD6BB8"/>
    <w:rsid w:val="00BD7E9E"/>
    <w:rsid w:val="00BE2682"/>
    <w:rsid w:val="00BE2D1C"/>
    <w:rsid w:val="00BE3097"/>
    <w:rsid w:val="00BE30C9"/>
    <w:rsid w:val="00BE34E5"/>
    <w:rsid w:val="00BE4C4F"/>
    <w:rsid w:val="00BE5480"/>
    <w:rsid w:val="00BE55B0"/>
    <w:rsid w:val="00BE5D10"/>
    <w:rsid w:val="00BE6174"/>
    <w:rsid w:val="00BE6EC3"/>
    <w:rsid w:val="00BF04B5"/>
    <w:rsid w:val="00BF4C5C"/>
    <w:rsid w:val="00BF638A"/>
    <w:rsid w:val="00BF75D3"/>
    <w:rsid w:val="00C0311C"/>
    <w:rsid w:val="00C064F1"/>
    <w:rsid w:val="00C06F03"/>
    <w:rsid w:val="00C07D3E"/>
    <w:rsid w:val="00C106CD"/>
    <w:rsid w:val="00C11BB0"/>
    <w:rsid w:val="00C13643"/>
    <w:rsid w:val="00C137B0"/>
    <w:rsid w:val="00C1489F"/>
    <w:rsid w:val="00C14BC0"/>
    <w:rsid w:val="00C16414"/>
    <w:rsid w:val="00C16CC8"/>
    <w:rsid w:val="00C17B0D"/>
    <w:rsid w:val="00C17EE9"/>
    <w:rsid w:val="00C20EEA"/>
    <w:rsid w:val="00C211B7"/>
    <w:rsid w:val="00C215FD"/>
    <w:rsid w:val="00C21717"/>
    <w:rsid w:val="00C21DDA"/>
    <w:rsid w:val="00C228CF"/>
    <w:rsid w:val="00C22BCD"/>
    <w:rsid w:val="00C22D9F"/>
    <w:rsid w:val="00C2468F"/>
    <w:rsid w:val="00C25BF0"/>
    <w:rsid w:val="00C25E5D"/>
    <w:rsid w:val="00C27D3A"/>
    <w:rsid w:val="00C3080D"/>
    <w:rsid w:val="00C31B6B"/>
    <w:rsid w:val="00C330C7"/>
    <w:rsid w:val="00C33AF3"/>
    <w:rsid w:val="00C34543"/>
    <w:rsid w:val="00C351D9"/>
    <w:rsid w:val="00C353A3"/>
    <w:rsid w:val="00C355EB"/>
    <w:rsid w:val="00C35EBA"/>
    <w:rsid w:val="00C3620B"/>
    <w:rsid w:val="00C377DC"/>
    <w:rsid w:val="00C37E3B"/>
    <w:rsid w:val="00C37EED"/>
    <w:rsid w:val="00C40A83"/>
    <w:rsid w:val="00C40CEE"/>
    <w:rsid w:val="00C41154"/>
    <w:rsid w:val="00C41929"/>
    <w:rsid w:val="00C41994"/>
    <w:rsid w:val="00C41DFB"/>
    <w:rsid w:val="00C425BD"/>
    <w:rsid w:val="00C42630"/>
    <w:rsid w:val="00C43E65"/>
    <w:rsid w:val="00C4517C"/>
    <w:rsid w:val="00C4562C"/>
    <w:rsid w:val="00C45DED"/>
    <w:rsid w:val="00C46348"/>
    <w:rsid w:val="00C47605"/>
    <w:rsid w:val="00C477B6"/>
    <w:rsid w:val="00C50694"/>
    <w:rsid w:val="00C5078C"/>
    <w:rsid w:val="00C5193D"/>
    <w:rsid w:val="00C51E4A"/>
    <w:rsid w:val="00C52D3A"/>
    <w:rsid w:val="00C53316"/>
    <w:rsid w:val="00C55F5F"/>
    <w:rsid w:val="00C57C7D"/>
    <w:rsid w:val="00C57DB9"/>
    <w:rsid w:val="00C6117C"/>
    <w:rsid w:val="00C61413"/>
    <w:rsid w:val="00C6293F"/>
    <w:rsid w:val="00C62ADE"/>
    <w:rsid w:val="00C63082"/>
    <w:rsid w:val="00C6389F"/>
    <w:rsid w:val="00C64AA7"/>
    <w:rsid w:val="00C64ABC"/>
    <w:rsid w:val="00C6688F"/>
    <w:rsid w:val="00C66BA2"/>
    <w:rsid w:val="00C66D8D"/>
    <w:rsid w:val="00C70A8F"/>
    <w:rsid w:val="00C70FF9"/>
    <w:rsid w:val="00C7131D"/>
    <w:rsid w:val="00C716CA"/>
    <w:rsid w:val="00C71B92"/>
    <w:rsid w:val="00C71EBB"/>
    <w:rsid w:val="00C7396F"/>
    <w:rsid w:val="00C75356"/>
    <w:rsid w:val="00C7561B"/>
    <w:rsid w:val="00C75AF7"/>
    <w:rsid w:val="00C76564"/>
    <w:rsid w:val="00C808B5"/>
    <w:rsid w:val="00C80CC3"/>
    <w:rsid w:val="00C83943"/>
    <w:rsid w:val="00C83BCE"/>
    <w:rsid w:val="00C85105"/>
    <w:rsid w:val="00C870F6"/>
    <w:rsid w:val="00C8774D"/>
    <w:rsid w:val="00C91AF0"/>
    <w:rsid w:val="00C91F1B"/>
    <w:rsid w:val="00C92A9E"/>
    <w:rsid w:val="00C92DB2"/>
    <w:rsid w:val="00C9347F"/>
    <w:rsid w:val="00C93DB7"/>
    <w:rsid w:val="00C94DF1"/>
    <w:rsid w:val="00C955CF"/>
    <w:rsid w:val="00C95985"/>
    <w:rsid w:val="00C95D04"/>
    <w:rsid w:val="00C96E75"/>
    <w:rsid w:val="00CA09A1"/>
    <w:rsid w:val="00CA0DE7"/>
    <w:rsid w:val="00CA0FA3"/>
    <w:rsid w:val="00CA243B"/>
    <w:rsid w:val="00CA2616"/>
    <w:rsid w:val="00CA3EBE"/>
    <w:rsid w:val="00CA4269"/>
    <w:rsid w:val="00CA6417"/>
    <w:rsid w:val="00CA6465"/>
    <w:rsid w:val="00CA7674"/>
    <w:rsid w:val="00CA7A30"/>
    <w:rsid w:val="00CB06A0"/>
    <w:rsid w:val="00CB0FC1"/>
    <w:rsid w:val="00CB149E"/>
    <w:rsid w:val="00CB1AD8"/>
    <w:rsid w:val="00CB21B4"/>
    <w:rsid w:val="00CB235F"/>
    <w:rsid w:val="00CB2481"/>
    <w:rsid w:val="00CB44A2"/>
    <w:rsid w:val="00CB47C6"/>
    <w:rsid w:val="00CB4CB4"/>
    <w:rsid w:val="00CB562A"/>
    <w:rsid w:val="00CB7991"/>
    <w:rsid w:val="00CC02C1"/>
    <w:rsid w:val="00CC0412"/>
    <w:rsid w:val="00CC0609"/>
    <w:rsid w:val="00CC15DB"/>
    <w:rsid w:val="00CC37A4"/>
    <w:rsid w:val="00CC466A"/>
    <w:rsid w:val="00CC48F9"/>
    <w:rsid w:val="00CC5026"/>
    <w:rsid w:val="00CC534C"/>
    <w:rsid w:val="00CC68D0"/>
    <w:rsid w:val="00CC6DE6"/>
    <w:rsid w:val="00CD279A"/>
    <w:rsid w:val="00CD3B40"/>
    <w:rsid w:val="00CD61FF"/>
    <w:rsid w:val="00CD69B8"/>
    <w:rsid w:val="00CD7AB7"/>
    <w:rsid w:val="00CE074D"/>
    <w:rsid w:val="00CE1572"/>
    <w:rsid w:val="00CE26D6"/>
    <w:rsid w:val="00CE2D5C"/>
    <w:rsid w:val="00CE3120"/>
    <w:rsid w:val="00CE4094"/>
    <w:rsid w:val="00CE5117"/>
    <w:rsid w:val="00CE5280"/>
    <w:rsid w:val="00CF0FFE"/>
    <w:rsid w:val="00CF136E"/>
    <w:rsid w:val="00CF1AE7"/>
    <w:rsid w:val="00CF259F"/>
    <w:rsid w:val="00CF3EDA"/>
    <w:rsid w:val="00CF43E9"/>
    <w:rsid w:val="00CF4410"/>
    <w:rsid w:val="00CF4F15"/>
    <w:rsid w:val="00CF534F"/>
    <w:rsid w:val="00CF5C13"/>
    <w:rsid w:val="00CF7EC9"/>
    <w:rsid w:val="00CF7EE1"/>
    <w:rsid w:val="00D00114"/>
    <w:rsid w:val="00D00C4E"/>
    <w:rsid w:val="00D01112"/>
    <w:rsid w:val="00D01210"/>
    <w:rsid w:val="00D01909"/>
    <w:rsid w:val="00D01BE2"/>
    <w:rsid w:val="00D01F98"/>
    <w:rsid w:val="00D01FE3"/>
    <w:rsid w:val="00D02EDC"/>
    <w:rsid w:val="00D03D07"/>
    <w:rsid w:val="00D03ED7"/>
    <w:rsid w:val="00D03F9A"/>
    <w:rsid w:val="00D058F8"/>
    <w:rsid w:val="00D05C5B"/>
    <w:rsid w:val="00D063D9"/>
    <w:rsid w:val="00D0648D"/>
    <w:rsid w:val="00D0679C"/>
    <w:rsid w:val="00D06D51"/>
    <w:rsid w:val="00D07506"/>
    <w:rsid w:val="00D10380"/>
    <w:rsid w:val="00D10E70"/>
    <w:rsid w:val="00D114BF"/>
    <w:rsid w:val="00D14783"/>
    <w:rsid w:val="00D14875"/>
    <w:rsid w:val="00D1654F"/>
    <w:rsid w:val="00D16C05"/>
    <w:rsid w:val="00D22187"/>
    <w:rsid w:val="00D232C7"/>
    <w:rsid w:val="00D23312"/>
    <w:rsid w:val="00D2391D"/>
    <w:rsid w:val="00D2406E"/>
    <w:rsid w:val="00D24303"/>
    <w:rsid w:val="00D24588"/>
    <w:rsid w:val="00D24991"/>
    <w:rsid w:val="00D24B45"/>
    <w:rsid w:val="00D26D5C"/>
    <w:rsid w:val="00D30E80"/>
    <w:rsid w:val="00D33654"/>
    <w:rsid w:val="00D336D2"/>
    <w:rsid w:val="00D33CB8"/>
    <w:rsid w:val="00D351C6"/>
    <w:rsid w:val="00D35B20"/>
    <w:rsid w:val="00D35DA5"/>
    <w:rsid w:val="00D36F50"/>
    <w:rsid w:val="00D37D4A"/>
    <w:rsid w:val="00D413AF"/>
    <w:rsid w:val="00D41624"/>
    <w:rsid w:val="00D42A0A"/>
    <w:rsid w:val="00D445A3"/>
    <w:rsid w:val="00D44655"/>
    <w:rsid w:val="00D4697A"/>
    <w:rsid w:val="00D478A6"/>
    <w:rsid w:val="00D50255"/>
    <w:rsid w:val="00D50C53"/>
    <w:rsid w:val="00D50C58"/>
    <w:rsid w:val="00D50EDE"/>
    <w:rsid w:val="00D51241"/>
    <w:rsid w:val="00D5203D"/>
    <w:rsid w:val="00D528EE"/>
    <w:rsid w:val="00D54FB4"/>
    <w:rsid w:val="00D61997"/>
    <w:rsid w:val="00D61FF7"/>
    <w:rsid w:val="00D620F1"/>
    <w:rsid w:val="00D6492C"/>
    <w:rsid w:val="00D65E27"/>
    <w:rsid w:val="00D66520"/>
    <w:rsid w:val="00D6669C"/>
    <w:rsid w:val="00D70831"/>
    <w:rsid w:val="00D70F86"/>
    <w:rsid w:val="00D7166A"/>
    <w:rsid w:val="00D72514"/>
    <w:rsid w:val="00D72EFA"/>
    <w:rsid w:val="00D72F76"/>
    <w:rsid w:val="00D73F19"/>
    <w:rsid w:val="00D751B9"/>
    <w:rsid w:val="00D752E4"/>
    <w:rsid w:val="00D765AC"/>
    <w:rsid w:val="00D770D5"/>
    <w:rsid w:val="00D772E7"/>
    <w:rsid w:val="00D81947"/>
    <w:rsid w:val="00D81BF0"/>
    <w:rsid w:val="00D82549"/>
    <w:rsid w:val="00D8290D"/>
    <w:rsid w:val="00D83986"/>
    <w:rsid w:val="00D8427E"/>
    <w:rsid w:val="00D84AE9"/>
    <w:rsid w:val="00D85D00"/>
    <w:rsid w:val="00D86156"/>
    <w:rsid w:val="00D86E2A"/>
    <w:rsid w:val="00D86E38"/>
    <w:rsid w:val="00D8794A"/>
    <w:rsid w:val="00D87C34"/>
    <w:rsid w:val="00D9126F"/>
    <w:rsid w:val="00D912C0"/>
    <w:rsid w:val="00D91865"/>
    <w:rsid w:val="00D91FE6"/>
    <w:rsid w:val="00D935EB"/>
    <w:rsid w:val="00D93BD6"/>
    <w:rsid w:val="00D95CB9"/>
    <w:rsid w:val="00D965EF"/>
    <w:rsid w:val="00D96871"/>
    <w:rsid w:val="00D9694D"/>
    <w:rsid w:val="00D97A80"/>
    <w:rsid w:val="00DA00A0"/>
    <w:rsid w:val="00DA073F"/>
    <w:rsid w:val="00DA12CC"/>
    <w:rsid w:val="00DA32AF"/>
    <w:rsid w:val="00DA43CF"/>
    <w:rsid w:val="00DA5DF2"/>
    <w:rsid w:val="00DA5F88"/>
    <w:rsid w:val="00DA654C"/>
    <w:rsid w:val="00DA67F3"/>
    <w:rsid w:val="00DA6D1A"/>
    <w:rsid w:val="00DA7546"/>
    <w:rsid w:val="00DB004E"/>
    <w:rsid w:val="00DB1FA6"/>
    <w:rsid w:val="00DB3457"/>
    <w:rsid w:val="00DB4723"/>
    <w:rsid w:val="00DB4728"/>
    <w:rsid w:val="00DB54B4"/>
    <w:rsid w:val="00DB6508"/>
    <w:rsid w:val="00DB7A80"/>
    <w:rsid w:val="00DC07D4"/>
    <w:rsid w:val="00DC1E5C"/>
    <w:rsid w:val="00DC2A2F"/>
    <w:rsid w:val="00DC40C8"/>
    <w:rsid w:val="00DC411B"/>
    <w:rsid w:val="00DC6183"/>
    <w:rsid w:val="00DC61A8"/>
    <w:rsid w:val="00DC7259"/>
    <w:rsid w:val="00DC7F53"/>
    <w:rsid w:val="00DC7F9B"/>
    <w:rsid w:val="00DD0922"/>
    <w:rsid w:val="00DD11D5"/>
    <w:rsid w:val="00DD2763"/>
    <w:rsid w:val="00DD355B"/>
    <w:rsid w:val="00DD426D"/>
    <w:rsid w:val="00DD522A"/>
    <w:rsid w:val="00DD580D"/>
    <w:rsid w:val="00DD5C94"/>
    <w:rsid w:val="00DD6360"/>
    <w:rsid w:val="00DD6CFE"/>
    <w:rsid w:val="00DE0648"/>
    <w:rsid w:val="00DE213F"/>
    <w:rsid w:val="00DE28F9"/>
    <w:rsid w:val="00DE34CF"/>
    <w:rsid w:val="00DE3E73"/>
    <w:rsid w:val="00DE4564"/>
    <w:rsid w:val="00DE56A2"/>
    <w:rsid w:val="00DE6EAD"/>
    <w:rsid w:val="00DE7BD6"/>
    <w:rsid w:val="00DF3727"/>
    <w:rsid w:val="00DF3FE6"/>
    <w:rsid w:val="00DF44CC"/>
    <w:rsid w:val="00DF4A55"/>
    <w:rsid w:val="00DF4DAC"/>
    <w:rsid w:val="00DF546E"/>
    <w:rsid w:val="00E0209E"/>
    <w:rsid w:val="00E02A0E"/>
    <w:rsid w:val="00E046DD"/>
    <w:rsid w:val="00E0491E"/>
    <w:rsid w:val="00E05511"/>
    <w:rsid w:val="00E05AB8"/>
    <w:rsid w:val="00E05CF4"/>
    <w:rsid w:val="00E07260"/>
    <w:rsid w:val="00E07A90"/>
    <w:rsid w:val="00E10337"/>
    <w:rsid w:val="00E128B7"/>
    <w:rsid w:val="00E129AA"/>
    <w:rsid w:val="00E1347D"/>
    <w:rsid w:val="00E13F2F"/>
    <w:rsid w:val="00E13F3D"/>
    <w:rsid w:val="00E152FF"/>
    <w:rsid w:val="00E20041"/>
    <w:rsid w:val="00E21618"/>
    <w:rsid w:val="00E22DF3"/>
    <w:rsid w:val="00E25524"/>
    <w:rsid w:val="00E258AE"/>
    <w:rsid w:val="00E25DAA"/>
    <w:rsid w:val="00E26A2F"/>
    <w:rsid w:val="00E2780F"/>
    <w:rsid w:val="00E27B52"/>
    <w:rsid w:val="00E321C7"/>
    <w:rsid w:val="00E32613"/>
    <w:rsid w:val="00E3262D"/>
    <w:rsid w:val="00E33B49"/>
    <w:rsid w:val="00E34898"/>
    <w:rsid w:val="00E34BA5"/>
    <w:rsid w:val="00E34CE0"/>
    <w:rsid w:val="00E36455"/>
    <w:rsid w:val="00E36C47"/>
    <w:rsid w:val="00E40336"/>
    <w:rsid w:val="00E40723"/>
    <w:rsid w:val="00E409CF"/>
    <w:rsid w:val="00E42B5D"/>
    <w:rsid w:val="00E42D73"/>
    <w:rsid w:val="00E442AF"/>
    <w:rsid w:val="00E44C93"/>
    <w:rsid w:val="00E4576A"/>
    <w:rsid w:val="00E45FB3"/>
    <w:rsid w:val="00E50027"/>
    <w:rsid w:val="00E513F8"/>
    <w:rsid w:val="00E518B4"/>
    <w:rsid w:val="00E538CE"/>
    <w:rsid w:val="00E53CC6"/>
    <w:rsid w:val="00E53CE7"/>
    <w:rsid w:val="00E53D0E"/>
    <w:rsid w:val="00E53DCA"/>
    <w:rsid w:val="00E54186"/>
    <w:rsid w:val="00E557D8"/>
    <w:rsid w:val="00E5713F"/>
    <w:rsid w:val="00E60990"/>
    <w:rsid w:val="00E61583"/>
    <w:rsid w:val="00E636B0"/>
    <w:rsid w:val="00E63916"/>
    <w:rsid w:val="00E6511C"/>
    <w:rsid w:val="00E7061C"/>
    <w:rsid w:val="00E72B02"/>
    <w:rsid w:val="00E73187"/>
    <w:rsid w:val="00E74D6E"/>
    <w:rsid w:val="00E750A6"/>
    <w:rsid w:val="00E76928"/>
    <w:rsid w:val="00E778CB"/>
    <w:rsid w:val="00E804C5"/>
    <w:rsid w:val="00E80660"/>
    <w:rsid w:val="00E8439D"/>
    <w:rsid w:val="00E844E9"/>
    <w:rsid w:val="00E845B0"/>
    <w:rsid w:val="00E901AF"/>
    <w:rsid w:val="00E902FF"/>
    <w:rsid w:val="00E90655"/>
    <w:rsid w:val="00E90BE0"/>
    <w:rsid w:val="00E91AE9"/>
    <w:rsid w:val="00E94128"/>
    <w:rsid w:val="00E95FBA"/>
    <w:rsid w:val="00E960D4"/>
    <w:rsid w:val="00E9613E"/>
    <w:rsid w:val="00E9747E"/>
    <w:rsid w:val="00EA12BE"/>
    <w:rsid w:val="00EA202C"/>
    <w:rsid w:val="00EA3D00"/>
    <w:rsid w:val="00EA4345"/>
    <w:rsid w:val="00EA4AE1"/>
    <w:rsid w:val="00EA4E8E"/>
    <w:rsid w:val="00EA5682"/>
    <w:rsid w:val="00EA61D6"/>
    <w:rsid w:val="00EA6A07"/>
    <w:rsid w:val="00EA7D93"/>
    <w:rsid w:val="00EA7EFC"/>
    <w:rsid w:val="00EB0438"/>
    <w:rsid w:val="00EB09B7"/>
    <w:rsid w:val="00EB0BEA"/>
    <w:rsid w:val="00EB19A5"/>
    <w:rsid w:val="00EB19FB"/>
    <w:rsid w:val="00EB1D15"/>
    <w:rsid w:val="00EB3BAD"/>
    <w:rsid w:val="00EB5817"/>
    <w:rsid w:val="00EB6D6E"/>
    <w:rsid w:val="00EB78C0"/>
    <w:rsid w:val="00EB7A1B"/>
    <w:rsid w:val="00EC0142"/>
    <w:rsid w:val="00EC0E0D"/>
    <w:rsid w:val="00EC0EC8"/>
    <w:rsid w:val="00EC237C"/>
    <w:rsid w:val="00EC39A1"/>
    <w:rsid w:val="00EC4D30"/>
    <w:rsid w:val="00EC50BB"/>
    <w:rsid w:val="00EC7FE6"/>
    <w:rsid w:val="00ED2E9D"/>
    <w:rsid w:val="00EE0386"/>
    <w:rsid w:val="00EE0421"/>
    <w:rsid w:val="00EE0DB9"/>
    <w:rsid w:val="00EE28FD"/>
    <w:rsid w:val="00EE3D71"/>
    <w:rsid w:val="00EE416B"/>
    <w:rsid w:val="00EE4E8E"/>
    <w:rsid w:val="00EE5464"/>
    <w:rsid w:val="00EE58CA"/>
    <w:rsid w:val="00EE7AFF"/>
    <w:rsid w:val="00EE7D7C"/>
    <w:rsid w:val="00EF090D"/>
    <w:rsid w:val="00EF0AE8"/>
    <w:rsid w:val="00EF1D2F"/>
    <w:rsid w:val="00EF275F"/>
    <w:rsid w:val="00EF4AA7"/>
    <w:rsid w:val="00F00D24"/>
    <w:rsid w:val="00F01305"/>
    <w:rsid w:val="00F01E65"/>
    <w:rsid w:val="00F04F0C"/>
    <w:rsid w:val="00F05CEE"/>
    <w:rsid w:val="00F05F34"/>
    <w:rsid w:val="00F06405"/>
    <w:rsid w:val="00F11B75"/>
    <w:rsid w:val="00F12462"/>
    <w:rsid w:val="00F1398A"/>
    <w:rsid w:val="00F1443F"/>
    <w:rsid w:val="00F1502C"/>
    <w:rsid w:val="00F16DB1"/>
    <w:rsid w:val="00F16DBC"/>
    <w:rsid w:val="00F179BA"/>
    <w:rsid w:val="00F200CD"/>
    <w:rsid w:val="00F21F7D"/>
    <w:rsid w:val="00F22C73"/>
    <w:rsid w:val="00F233D9"/>
    <w:rsid w:val="00F2522C"/>
    <w:rsid w:val="00F25D98"/>
    <w:rsid w:val="00F26368"/>
    <w:rsid w:val="00F273F8"/>
    <w:rsid w:val="00F279CA"/>
    <w:rsid w:val="00F300FB"/>
    <w:rsid w:val="00F32373"/>
    <w:rsid w:val="00F34AE8"/>
    <w:rsid w:val="00F35873"/>
    <w:rsid w:val="00F35FE6"/>
    <w:rsid w:val="00F368AB"/>
    <w:rsid w:val="00F36E11"/>
    <w:rsid w:val="00F37248"/>
    <w:rsid w:val="00F37F0A"/>
    <w:rsid w:val="00F41BCE"/>
    <w:rsid w:val="00F428C5"/>
    <w:rsid w:val="00F454C0"/>
    <w:rsid w:val="00F47515"/>
    <w:rsid w:val="00F476D8"/>
    <w:rsid w:val="00F47EED"/>
    <w:rsid w:val="00F50824"/>
    <w:rsid w:val="00F5157E"/>
    <w:rsid w:val="00F526E4"/>
    <w:rsid w:val="00F52DEF"/>
    <w:rsid w:val="00F53CD9"/>
    <w:rsid w:val="00F53E3A"/>
    <w:rsid w:val="00F572A5"/>
    <w:rsid w:val="00F57FA7"/>
    <w:rsid w:val="00F60A3A"/>
    <w:rsid w:val="00F61F26"/>
    <w:rsid w:val="00F628EC"/>
    <w:rsid w:val="00F63965"/>
    <w:rsid w:val="00F63F35"/>
    <w:rsid w:val="00F648D6"/>
    <w:rsid w:val="00F6554B"/>
    <w:rsid w:val="00F6706C"/>
    <w:rsid w:val="00F67531"/>
    <w:rsid w:val="00F67590"/>
    <w:rsid w:val="00F701B9"/>
    <w:rsid w:val="00F707FE"/>
    <w:rsid w:val="00F70B4F"/>
    <w:rsid w:val="00F73A0F"/>
    <w:rsid w:val="00F7483A"/>
    <w:rsid w:val="00F751B5"/>
    <w:rsid w:val="00F76AA1"/>
    <w:rsid w:val="00F814AD"/>
    <w:rsid w:val="00F81C0E"/>
    <w:rsid w:val="00F82AED"/>
    <w:rsid w:val="00F83C23"/>
    <w:rsid w:val="00F8448E"/>
    <w:rsid w:val="00F8672A"/>
    <w:rsid w:val="00F868F7"/>
    <w:rsid w:val="00F86D31"/>
    <w:rsid w:val="00F8742B"/>
    <w:rsid w:val="00F879E1"/>
    <w:rsid w:val="00F87A67"/>
    <w:rsid w:val="00F90485"/>
    <w:rsid w:val="00F91003"/>
    <w:rsid w:val="00F922E6"/>
    <w:rsid w:val="00F923A9"/>
    <w:rsid w:val="00F92B3C"/>
    <w:rsid w:val="00F93685"/>
    <w:rsid w:val="00F93CE9"/>
    <w:rsid w:val="00F945E7"/>
    <w:rsid w:val="00F946C0"/>
    <w:rsid w:val="00F9495F"/>
    <w:rsid w:val="00F94CB8"/>
    <w:rsid w:val="00F94E0A"/>
    <w:rsid w:val="00F94FB4"/>
    <w:rsid w:val="00F9589E"/>
    <w:rsid w:val="00F96C67"/>
    <w:rsid w:val="00F97575"/>
    <w:rsid w:val="00FA12D2"/>
    <w:rsid w:val="00FA1D14"/>
    <w:rsid w:val="00FA1DD4"/>
    <w:rsid w:val="00FA29D5"/>
    <w:rsid w:val="00FA3155"/>
    <w:rsid w:val="00FA322F"/>
    <w:rsid w:val="00FA3508"/>
    <w:rsid w:val="00FA47CB"/>
    <w:rsid w:val="00FA4BD7"/>
    <w:rsid w:val="00FA5808"/>
    <w:rsid w:val="00FA6109"/>
    <w:rsid w:val="00FA70D8"/>
    <w:rsid w:val="00FA7F38"/>
    <w:rsid w:val="00FB1046"/>
    <w:rsid w:val="00FB141F"/>
    <w:rsid w:val="00FB18CB"/>
    <w:rsid w:val="00FB406F"/>
    <w:rsid w:val="00FB491D"/>
    <w:rsid w:val="00FB608C"/>
    <w:rsid w:val="00FB6278"/>
    <w:rsid w:val="00FB6386"/>
    <w:rsid w:val="00FC012B"/>
    <w:rsid w:val="00FC0151"/>
    <w:rsid w:val="00FC08E9"/>
    <w:rsid w:val="00FC34CA"/>
    <w:rsid w:val="00FC3B70"/>
    <w:rsid w:val="00FC48E2"/>
    <w:rsid w:val="00FC4A3C"/>
    <w:rsid w:val="00FC4BC2"/>
    <w:rsid w:val="00FC5239"/>
    <w:rsid w:val="00FC5F7E"/>
    <w:rsid w:val="00FC6D92"/>
    <w:rsid w:val="00FC77F6"/>
    <w:rsid w:val="00FC7A96"/>
    <w:rsid w:val="00FD0215"/>
    <w:rsid w:val="00FD213C"/>
    <w:rsid w:val="00FD2B05"/>
    <w:rsid w:val="00FD5494"/>
    <w:rsid w:val="00FD5799"/>
    <w:rsid w:val="00FD5941"/>
    <w:rsid w:val="00FE1C81"/>
    <w:rsid w:val="00FE58ED"/>
    <w:rsid w:val="00FE5A53"/>
    <w:rsid w:val="00FE5F01"/>
    <w:rsid w:val="00FE6D42"/>
    <w:rsid w:val="00FE7155"/>
    <w:rsid w:val="00FF02AD"/>
    <w:rsid w:val="00FF13D0"/>
    <w:rsid w:val="00FF16D2"/>
    <w:rsid w:val="00FF1D68"/>
    <w:rsid w:val="00FF24B1"/>
    <w:rsid w:val="00FF2610"/>
    <w:rsid w:val="00FF31F3"/>
    <w:rsid w:val="00FF3872"/>
    <w:rsid w:val="00FF40D8"/>
    <w:rsid w:val="00FF45A6"/>
    <w:rsid w:val="00FF771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93F3C778-A5FA-4444-8CC2-72A389645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19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qFormat/>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paragraph" w:customStyle="1" w:styleId="pf0">
    <w:name w:val="pf0"/>
    <w:basedOn w:val="Normal"/>
    <w:rsid w:val="0092584A"/>
    <w:pPr>
      <w:spacing w:before="100" w:beforeAutospacing="1" w:after="100" w:afterAutospacing="1"/>
    </w:pPr>
    <w:rPr>
      <w:rFonts w:eastAsia="Times New Roman"/>
      <w:sz w:val="24"/>
      <w:szCs w:val="24"/>
      <w:lang w:val="en-CA" w:eastAsia="en-CA"/>
    </w:rPr>
  </w:style>
  <w:style w:type="character" w:customStyle="1" w:styleId="cf01">
    <w:name w:val="cf01"/>
    <w:basedOn w:val="DefaultParagraphFont"/>
    <w:rsid w:val="0092584A"/>
    <w:rPr>
      <w:rFonts w:ascii="Segoe UI" w:hAnsi="Segoe UI" w:cs="Segoe UI" w:hint="default"/>
      <w:i/>
      <w:iCs/>
      <w:sz w:val="18"/>
      <w:szCs w:val="18"/>
    </w:rPr>
  </w:style>
  <w:style w:type="paragraph" w:customStyle="1" w:styleId="pf1">
    <w:name w:val="pf1"/>
    <w:basedOn w:val="Normal"/>
    <w:rsid w:val="00127855"/>
    <w:pPr>
      <w:spacing w:before="100" w:beforeAutospacing="1" w:after="100" w:afterAutospacing="1"/>
      <w:ind w:left="300" w:hanging="300"/>
    </w:pPr>
    <w:rPr>
      <w:rFonts w:ascii="Calibri" w:eastAsia="Times New Roman" w:hAnsi="Calibri" w:cs="Calibri"/>
      <w:sz w:val="22"/>
      <w:szCs w:val="22"/>
      <w:lang w:val="en-US"/>
    </w:rPr>
  </w:style>
  <w:style w:type="paragraph" w:customStyle="1" w:styleId="pf2">
    <w:name w:val="pf2"/>
    <w:basedOn w:val="Normal"/>
    <w:rsid w:val="00127855"/>
    <w:pPr>
      <w:spacing w:before="100" w:beforeAutospacing="1" w:after="100" w:afterAutospacing="1"/>
    </w:pPr>
    <w:rPr>
      <w:rFonts w:ascii="Calibri" w:eastAsia="Times New Roman" w:hAnsi="Calibri" w:cs="Calibri"/>
      <w:sz w:val="22"/>
      <w:szCs w:val="22"/>
      <w:lang w:val="en-US"/>
    </w:rPr>
  </w:style>
  <w:style w:type="table" w:styleId="TableGrid">
    <w:name w:val="Table Grid"/>
    <w:basedOn w:val="TableNormal"/>
    <w:rsid w:val="00CF259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5191">
      <w:bodyDiv w:val="1"/>
      <w:marLeft w:val="0"/>
      <w:marRight w:val="0"/>
      <w:marTop w:val="0"/>
      <w:marBottom w:val="0"/>
      <w:divBdr>
        <w:top w:val="none" w:sz="0" w:space="0" w:color="auto"/>
        <w:left w:val="none" w:sz="0" w:space="0" w:color="auto"/>
        <w:bottom w:val="none" w:sz="0" w:space="0" w:color="auto"/>
        <w:right w:val="none" w:sz="0" w:space="0" w:color="auto"/>
      </w:divBdr>
    </w:div>
    <w:div w:id="74716907">
      <w:bodyDiv w:val="1"/>
      <w:marLeft w:val="0"/>
      <w:marRight w:val="0"/>
      <w:marTop w:val="0"/>
      <w:marBottom w:val="0"/>
      <w:divBdr>
        <w:top w:val="none" w:sz="0" w:space="0" w:color="auto"/>
        <w:left w:val="none" w:sz="0" w:space="0" w:color="auto"/>
        <w:bottom w:val="none" w:sz="0" w:space="0" w:color="auto"/>
        <w:right w:val="none" w:sz="0" w:space="0" w:color="auto"/>
      </w:divBdr>
    </w:div>
    <w:div w:id="123621819">
      <w:bodyDiv w:val="1"/>
      <w:marLeft w:val="0"/>
      <w:marRight w:val="0"/>
      <w:marTop w:val="0"/>
      <w:marBottom w:val="0"/>
      <w:divBdr>
        <w:top w:val="none" w:sz="0" w:space="0" w:color="auto"/>
        <w:left w:val="none" w:sz="0" w:space="0" w:color="auto"/>
        <w:bottom w:val="none" w:sz="0" w:space="0" w:color="auto"/>
        <w:right w:val="none" w:sz="0" w:space="0" w:color="auto"/>
      </w:divBdr>
    </w:div>
    <w:div w:id="152068003">
      <w:bodyDiv w:val="1"/>
      <w:marLeft w:val="0"/>
      <w:marRight w:val="0"/>
      <w:marTop w:val="0"/>
      <w:marBottom w:val="0"/>
      <w:divBdr>
        <w:top w:val="none" w:sz="0" w:space="0" w:color="auto"/>
        <w:left w:val="none" w:sz="0" w:space="0" w:color="auto"/>
        <w:bottom w:val="none" w:sz="0" w:space="0" w:color="auto"/>
        <w:right w:val="none" w:sz="0" w:space="0" w:color="auto"/>
      </w:divBdr>
    </w:div>
    <w:div w:id="274215229">
      <w:bodyDiv w:val="1"/>
      <w:marLeft w:val="0"/>
      <w:marRight w:val="0"/>
      <w:marTop w:val="0"/>
      <w:marBottom w:val="0"/>
      <w:divBdr>
        <w:top w:val="none" w:sz="0" w:space="0" w:color="auto"/>
        <w:left w:val="none" w:sz="0" w:space="0" w:color="auto"/>
        <w:bottom w:val="none" w:sz="0" w:space="0" w:color="auto"/>
        <w:right w:val="none" w:sz="0" w:space="0" w:color="auto"/>
      </w:divBdr>
    </w:div>
    <w:div w:id="405080822">
      <w:bodyDiv w:val="1"/>
      <w:marLeft w:val="0"/>
      <w:marRight w:val="0"/>
      <w:marTop w:val="0"/>
      <w:marBottom w:val="0"/>
      <w:divBdr>
        <w:top w:val="none" w:sz="0" w:space="0" w:color="auto"/>
        <w:left w:val="none" w:sz="0" w:space="0" w:color="auto"/>
        <w:bottom w:val="none" w:sz="0" w:space="0" w:color="auto"/>
        <w:right w:val="none" w:sz="0" w:space="0" w:color="auto"/>
      </w:divBdr>
    </w:div>
    <w:div w:id="426006804">
      <w:bodyDiv w:val="1"/>
      <w:marLeft w:val="0"/>
      <w:marRight w:val="0"/>
      <w:marTop w:val="0"/>
      <w:marBottom w:val="0"/>
      <w:divBdr>
        <w:top w:val="none" w:sz="0" w:space="0" w:color="auto"/>
        <w:left w:val="none" w:sz="0" w:space="0" w:color="auto"/>
        <w:bottom w:val="none" w:sz="0" w:space="0" w:color="auto"/>
        <w:right w:val="none" w:sz="0" w:space="0" w:color="auto"/>
      </w:divBdr>
    </w:div>
    <w:div w:id="426082003">
      <w:bodyDiv w:val="1"/>
      <w:marLeft w:val="0"/>
      <w:marRight w:val="0"/>
      <w:marTop w:val="0"/>
      <w:marBottom w:val="0"/>
      <w:divBdr>
        <w:top w:val="none" w:sz="0" w:space="0" w:color="auto"/>
        <w:left w:val="none" w:sz="0" w:space="0" w:color="auto"/>
        <w:bottom w:val="none" w:sz="0" w:space="0" w:color="auto"/>
        <w:right w:val="none" w:sz="0" w:space="0" w:color="auto"/>
      </w:divBdr>
    </w:div>
    <w:div w:id="471144443">
      <w:bodyDiv w:val="1"/>
      <w:marLeft w:val="0"/>
      <w:marRight w:val="0"/>
      <w:marTop w:val="0"/>
      <w:marBottom w:val="0"/>
      <w:divBdr>
        <w:top w:val="none" w:sz="0" w:space="0" w:color="auto"/>
        <w:left w:val="none" w:sz="0" w:space="0" w:color="auto"/>
        <w:bottom w:val="none" w:sz="0" w:space="0" w:color="auto"/>
        <w:right w:val="none" w:sz="0" w:space="0" w:color="auto"/>
      </w:divBdr>
    </w:div>
    <w:div w:id="591938053">
      <w:bodyDiv w:val="1"/>
      <w:marLeft w:val="0"/>
      <w:marRight w:val="0"/>
      <w:marTop w:val="0"/>
      <w:marBottom w:val="0"/>
      <w:divBdr>
        <w:top w:val="none" w:sz="0" w:space="0" w:color="auto"/>
        <w:left w:val="none" w:sz="0" w:space="0" w:color="auto"/>
        <w:bottom w:val="none" w:sz="0" w:space="0" w:color="auto"/>
        <w:right w:val="none" w:sz="0" w:space="0" w:color="auto"/>
      </w:divBdr>
    </w:div>
    <w:div w:id="614026055">
      <w:bodyDiv w:val="1"/>
      <w:marLeft w:val="0"/>
      <w:marRight w:val="0"/>
      <w:marTop w:val="0"/>
      <w:marBottom w:val="0"/>
      <w:divBdr>
        <w:top w:val="none" w:sz="0" w:space="0" w:color="auto"/>
        <w:left w:val="none" w:sz="0" w:space="0" w:color="auto"/>
        <w:bottom w:val="none" w:sz="0" w:space="0" w:color="auto"/>
        <w:right w:val="none" w:sz="0" w:space="0" w:color="auto"/>
      </w:divBdr>
    </w:div>
    <w:div w:id="665089770">
      <w:bodyDiv w:val="1"/>
      <w:marLeft w:val="0"/>
      <w:marRight w:val="0"/>
      <w:marTop w:val="0"/>
      <w:marBottom w:val="0"/>
      <w:divBdr>
        <w:top w:val="none" w:sz="0" w:space="0" w:color="auto"/>
        <w:left w:val="none" w:sz="0" w:space="0" w:color="auto"/>
        <w:bottom w:val="none" w:sz="0" w:space="0" w:color="auto"/>
        <w:right w:val="none" w:sz="0" w:space="0" w:color="auto"/>
      </w:divBdr>
    </w:div>
    <w:div w:id="771972419">
      <w:bodyDiv w:val="1"/>
      <w:marLeft w:val="0"/>
      <w:marRight w:val="0"/>
      <w:marTop w:val="0"/>
      <w:marBottom w:val="0"/>
      <w:divBdr>
        <w:top w:val="none" w:sz="0" w:space="0" w:color="auto"/>
        <w:left w:val="none" w:sz="0" w:space="0" w:color="auto"/>
        <w:bottom w:val="none" w:sz="0" w:space="0" w:color="auto"/>
        <w:right w:val="none" w:sz="0" w:space="0" w:color="auto"/>
      </w:divBdr>
    </w:div>
    <w:div w:id="801114120">
      <w:bodyDiv w:val="1"/>
      <w:marLeft w:val="0"/>
      <w:marRight w:val="0"/>
      <w:marTop w:val="0"/>
      <w:marBottom w:val="0"/>
      <w:divBdr>
        <w:top w:val="none" w:sz="0" w:space="0" w:color="auto"/>
        <w:left w:val="none" w:sz="0" w:space="0" w:color="auto"/>
        <w:bottom w:val="none" w:sz="0" w:space="0" w:color="auto"/>
        <w:right w:val="none" w:sz="0" w:space="0" w:color="auto"/>
      </w:divBdr>
    </w:div>
    <w:div w:id="917252191">
      <w:bodyDiv w:val="1"/>
      <w:marLeft w:val="0"/>
      <w:marRight w:val="0"/>
      <w:marTop w:val="0"/>
      <w:marBottom w:val="0"/>
      <w:divBdr>
        <w:top w:val="none" w:sz="0" w:space="0" w:color="auto"/>
        <w:left w:val="none" w:sz="0" w:space="0" w:color="auto"/>
        <w:bottom w:val="none" w:sz="0" w:space="0" w:color="auto"/>
        <w:right w:val="none" w:sz="0" w:space="0" w:color="auto"/>
      </w:divBdr>
    </w:div>
    <w:div w:id="921335419">
      <w:bodyDiv w:val="1"/>
      <w:marLeft w:val="0"/>
      <w:marRight w:val="0"/>
      <w:marTop w:val="0"/>
      <w:marBottom w:val="0"/>
      <w:divBdr>
        <w:top w:val="none" w:sz="0" w:space="0" w:color="auto"/>
        <w:left w:val="none" w:sz="0" w:space="0" w:color="auto"/>
        <w:bottom w:val="none" w:sz="0" w:space="0" w:color="auto"/>
        <w:right w:val="none" w:sz="0" w:space="0" w:color="auto"/>
      </w:divBdr>
    </w:div>
    <w:div w:id="922186339">
      <w:bodyDiv w:val="1"/>
      <w:marLeft w:val="0"/>
      <w:marRight w:val="0"/>
      <w:marTop w:val="0"/>
      <w:marBottom w:val="0"/>
      <w:divBdr>
        <w:top w:val="none" w:sz="0" w:space="0" w:color="auto"/>
        <w:left w:val="none" w:sz="0" w:space="0" w:color="auto"/>
        <w:bottom w:val="none" w:sz="0" w:space="0" w:color="auto"/>
        <w:right w:val="none" w:sz="0" w:space="0" w:color="auto"/>
      </w:divBdr>
    </w:div>
    <w:div w:id="922765199">
      <w:bodyDiv w:val="1"/>
      <w:marLeft w:val="0"/>
      <w:marRight w:val="0"/>
      <w:marTop w:val="0"/>
      <w:marBottom w:val="0"/>
      <w:divBdr>
        <w:top w:val="none" w:sz="0" w:space="0" w:color="auto"/>
        <w:left w:val="none" w:sz="0" w:space="0" w:color="auto"/>
        <w:bottom w:val="none" w:sz="0" w:space="0" w:color="auto"/>
        <w:right w:val="none" w:sz="0" w:space="0" w:color="auto"/>
      </w:divBdr>
    </w:div>
    <w:div w:id="980964202">
      <w:bodyDiv w:val="1"/>
      <w:marLeft w:val="0"/>
      <w:marRight w:val="0"/>
      <w:marTop w:val="0"/>
      <w:marBottom w:val="0"/>
      <w:divBdr>
        <w:top w:val="none" w:sz="0" w:space="0" w:color="auto"/>
        <w:left w:val="none" w:sz="0" w:space="0" w:color="auto"/>
        <w:bottom w:val="none" w:sz="0" w:space="0" w:color="auto"/>
        <w:right w:val="none" w:sz="0" w:space="0" w:color="auto"/>
      </w:divBdr>
    </w:div>
    <w:div w:id="1215192085">
      <w:bodyDiv w:val="1"/>
      <w:marLeft w:val="0"/>
      <w:marRight w:val="0"/>
      <w:marTop w:val="0"/>
      <w:marBottom w:val="0"/>
      <w:divBdr>
        <w:top w:val="none" w:sz="0" w:space="0" w:color="auto"/>
        <w:left w:val="none" w:sz="0" w:space="0" w:color="auto"/>
        <w:bottom w:val="none" w:sz="0" w:space="0" w:color="auto"/>
        <w:right w:val="none" w:sz="0" w:space="0" w:color="auto"/>
      </w:divBdr>
    </w:div>
    <w:div w:id="1226647181">
      <w:bodyDiv w:val="1"/>
      <w:marLeft w:val="0"/>
      <w:marRight w:val="0"/>
      <w:marTop w:val="0"/>
      <w:marBottom w:val="0"/>
      <w:divBdr>
        <w:top w:val="none" w:sz="0" w:space="0" w:color="auto"/>
        <w:left w:val="none" w:sz="0" w:space="0" w:color="auto"/>
        <w:bottom w:val="none" w:sz="0" w:space="0" w:color="auto"/>
        <w:right w:val="none" w:sz="0" w:space="0" w:color="auto"/>
      </w:divBdr>
    </w:div>
    <w:div w:id="1296136073">
      <w:bodyDiv w:val="1"/>
      <w:marLeft w:val="0"/>
      <w:marRight w:val="0"/>
      <w:marTop w:val="0"/>
      <w:marBottom w:val="0"/>
      <w:divBdr>
        <w:top w:val="none" w:sz="0" w:space="0" w:color="auto"/>
        <w:left w:val="none" w:sz="0" w:space="0" w:color="auto"/>
        <w:bottom w:val="none" w:sz="0" w:space="0" w:color="auto"/>
        <w:right w:val="none" w:sz="0" w:space="0" w:color="auto"/>
      </w:divBdr>
    </w:div>
    <w:div w:id="1317413910">
      <w:bodyDiv w:val="1"/>
      <w:marLeft w:val="0"/>
      <w:marRight w:val="0"/>
      <w:marTop w:val="0"/>
      <w:marBottom w:val="0"/>
      <w:divBdr>
        <w:top w:val="none" w:sz="0" w:space="0" w:color="auto"/>
        <w:left w:val="none" w:sz="0" w:space="0" w:color="auto"/>
        <w:bottom w:val="none" w:sz="0" w:space="0" w:color="auto"/>
        <w:right w:val="none" w:sz="0" w:space="0" w:color="auto"/>
      </w:divBdr>
    </w:div>
    <w:div w:id="1401443370">
      <w:bodyDiv w:val="1"/>
      <w:marLeft w:val="0"/>
      <w:marRight w:val="0"/>
      <w:marTop w:val="0"/>
      <w:marBottom w:val="0"/>
      <w:divBdr>
        <w:top w:val="none" w:sz="0" w:space="0" w:color="auto"/>
        <w:left w:val="none" w:sz="0" w:space="0" w:color="auto"/>
        <w:bottom w:val="none" w:sz="0" w:space="0" w:color="auto"/>
        <w:right w:val="none" w:sz="0" w:space="0" w:color="auto"/>
      </w:divBdr>
    </w:div>
    <w:div w:id="1431580935">
      <w:bodyDiv w:val="1"/>
      <w:marLeft w:val="0"/>
      <w:marRight w:val="0"/>
      <w:marTop w:val="0"/>
      <w:marBottom w:val="0"/>
      <w:divBdr>
        <w:top w:val="none" w:sz="0" w:space="0" w:color="auto"/>
        <w:left w:val="none" w:sz="0" w:space="0" w:color="auto"/>
        <w:bottom w:val="none" w:sz="0" w:space="0" w:color="auto"/>
        <w:right w:val="none" w:sz="0" w:space="0" w:color="auto"/>
      </w:divBdr>
    </w:div>
    <w:div w:id="1468205775">
      <w:bodyDiv w:val="1"/>
      <w:marLeft w:val="0"/>
      <w:marRight w:val="0"/>
      <w:marTop w:val="0"/>
      <w:marBottom w:val="0"/>
      <w:divBdr>
        <w:top w:val="none" w:sz="0" w:space="0" w:color="auto"/>
        <w:left w:val="none" w:sz="0" w:space="0" w:color="auto"/>
        <w:bottom w:val="none" w:sz="0" w:space="0" w:color="auto"/>
        <w:right w:val="none" w:sz="0" w:space="0" w:color="auto"/>
      </w:divBdr>
    </w:div>
    <w:div w:id="1470587763">
      <w:bodyDiv w:val="1"/>
      <w:marLeft w:val="0"/>
      <w:marRight w:val="0"/>
      <w:marTop w:val="0"/>
      <w:marBottom w:val="0"/>
      <w:divBdr>
        <w:top w:val="none" w:sz="0" w:space="0" w:color="auto"/>
        <w:left w:val="none" w:sz="0" w:space="0" w:color="auto"/>
        <w:bottom w:val="none" w:sz="0" w:space="0" w:color="auto"/>
        <w:right w:val="none" w:sz="0" w:space="0" w:color="auto"/>
      </w:divBdr>
    </w:div>
    <w:div w:id="1486969719">
      <w:bodyDiv w:val="1"/>
      <w:marLeft w:val="0"/>
      <w:marRight w:val="0"/>
      <w:marTop w:val="0"/>
      <w:marBottom w:val="0"/>
      <w:divBdr>
        <w:top w:val="none" w:sz="0" w:space="0" w:color="auto"/>
        <w:left w:val="none" w:sz="0" w:space="0" w:color="auto"/>
        <w:bottom w:val="none" w:sz="0" w:space="0" w:color="auto"/>
        <w:right w:val="none" w:sz="0" w:space="0" w:color="auto"/>
      </w:divBdr>
    </w:div>
    <w:div w:id="1528788365">
      <w:bodyDiv w:val="1"/>
      <w:marLeft w:val="0"/>
      <w:marRight w:val="0"/>
      <w:marTop w:val="0"/>
      <w:marBottom w:val="0"/>
      <w:divBdr>
        <w:top w:val="none" w:sz="0" w:space="0" w:color="auto"/>
        <w:left w:val="none" w:sz="0" w:space="0" w:color="auto"/>
        <w:bottom w:val="none" w:sz="0" w:space="0" w:color="auto"/>
        <w:right w:val="none" w:sz="0" w:space="0" w:color="auto"/>
      </w:divBdr>
    </w:div>
    <w:div w:id="1584953316">
      <w:bodyDiv w:val="1"/>
      <w:marLeft w:val="0"/>
      <w:marRight w:val="0"/>
      <w:marTop w:val="0"/>
      <w:marBottom w:val="0"/>
      <w:divBdr>
        <w:top w:val="none" w:sz="0" w:space="0" w:color="auto"/>
        <w:left w:val="none" w:sz="0" w:space="0" w:color="auto"/>
        <w:bottom w:val="none" w:sz="0" w:space="0" w:color="auto"/>
        <w:right w:val="none" w:sz="0" w:space="0" w:color="auto"/>
      </w:divBdr>
    </w:div>
    <w:div w:id="1644121032">
      <w:bodyDiv w:val="1"/>
      <w:marLeft w:val="0"/>
      <w:marRight w:val="0"/>
      <w:marTop w:val="0"/>
      <w:marBottom w:val="0"/>
      <w:divBdr>
        <w:top w:val="none" w:sz="0" w:space="0" w:color="auto"/>
        <w:left w:val="none" w:sz="0" w:space="0" w:color="auto"/>
        <w:bottom w:val="none" w:sz="0" w:space="0" w:color="auto"/>
        <w:right w:val="none" w:sz="0" w:space="0" w:color="auto"/>
      </w:divBdr>
    </w:div>
    <w:div w:id="1684283204">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 w:id="1807236922">
      <w:bodyDiv w:val="1"/>
      <w:marLeft w:val="0"/>
      <w:marRight w:val="0"/>
      <w:marTop w:val="0"/>
      <w:marBottom w:val="0"/>
      <w:divBdr>
        <w:top w:val="none" w:sz="0" w:space="0" w:color="auto"/>
        <w:left w:val="none" w:sz="0" w:space="0" w:color="auto"/>
        <w:bottom w:val="none" w:sz="0" w:space="0" w:color="auto"/>
        <w:right w:val="none" w:sz="0" w:space="0" w:color="auto"/>
      </w:divBdr>
    </w:div>
    <w:div w:id="1816794256">
      <w:bodyDiv w:val="1"/>
      <w:marLeft w:val="0"/>
      <w:marRight w:val="0"/>
      <w:marTop w:val="0"/>
      <w:marBottom w:val="0"/>
      <w:divBdr>
        <w:top w:val="none" w:sz="0" w:space="0" w:color="auto"/>
        <w:left w:val="none" w:sz="0" w:space="0" w:color="auto"/>
        <w:bottom w:val="none" w:sz="0" w:space="0" w:color="auto"/>
        <w:right w:val="none" w:sz="0" w:space="0" w:color="auto"/>
      </w:divBdr>
    </w:div>
    <w:div w:id="1863279108">
      <w:bodyDiv w:val="1"/>
      <w:marLeft w:val="0"/>
      <w:marRight w:val="0"/>
      <w:marTop w:val="0"/>
      <w:marBottom w:val="0"/>
      <w:divBdr>
        <w:top w:val="none" w:sz="0" w:space="0" w:color="auto"/>
        <w:left w:val="none" w:sz="0" w:space="0" w:color="auto"/>
        <w:bottom w:val="none" w:sz="0" w:space="0" w:color="auto"/>
        <w:right w:val="none" w:sz="0" w:space="0" w:color="auto"/>
      </w:divBdr>
    </w:div>
    <w:div w:id="2055811979">
      <w:bodyDiv w:val="1"/>
      <w:marLeft w:val="0"/>
      <w:marRight w:val="0"/>
      <w:marTop w:val="0"/>
      <w:marBottom w:val="0"/>
      <w:divBdr>
        <w:top w:val="none" w:sz="0" w:space="0" w:color="auto"/>
        <w:left w:val="none" w:sz="0" w:space="0" w:color="auto"/>
        <w:bottom w:val="none" w:sz="0" w:space="0" w:color="auto"/>
        <w:right w:val="none" w:sz="0" w:space="0" w:color="auto"/>
      </w:divBdr>
    </w:div>
    <w:div w:id="214134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Commented xmlns="7b019b08-0b21-400e-9077-e23472c87e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2.xml><?xml version="1.0" encoding="utf-8"?>
<ds:datastoreItem xmlns:ds="http://schemas.openxmlformats.org/officeDocument/2006/customXml" ds:itemID="{D8388A27-AA12-4DCA-B376-BA572A79B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DC004-F7E7-47FE-B4C0-EBDB6C3D29C4}">
  <ds:schemaRefs>
    <ds:schemaRef ds:uri="http://schemas.openxmlformats.org/officeDocument/2006/bibliography"/>
  </ds:schemaRefs>
</ds:datastoreItem>
</file>

<file path=customXml/itemProps4.xml><?xml version="1.0" encoding="utf-8"?>
<ds:datastoreItem xmlns:ds="http://schemas.openxmlformats.org/officeDocument/2006/customXml" ds:itemID="{1FB68EE9-30EF-4FBB-8F7F-6F7B0A395C4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161</TotalTime>
  <Pages>13</Pages>
  <Words>3596</Words>
  <Characters>20503</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37</cp:revision>
  <cp:lastPrinted>1900-01-02T05:00:00Z</cp:lastPrinted>
  <dcterms:created xsi:type="dcterms:W3CDTF">2024-10-16T10:52:00Z</dcterms:created>
  <dcterms:modified xsi:type="dcterms:W3CDTF">2024-10-17T06:50:00Z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ies>
</file>